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FABA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45FA0">
        <w:fldChar w:fldCharType="begin"/>
      </w:r>
      <w:r w:rsidR="00645FA0">
        <w:instrText xml:space="preserve"> DOCPROPERTY  TSG/WGRef  \* MERGEFORMAT </w:instrText>
      </w:r>
      <w:r w:rsidR="00645FA0">
        <w:fldChar w:fldCharType="separate"/>
      </w:r>
      <w:r w:rsidR="00013725" w:rsidRPr="00013725">
        <w:rPr>
          <w:b/>
          <w:noProof/>
          <w:sz w:val="24"/>
        </w:rPr>
        <w:t>RAN5</w:t>
      </w:r>
      <w:r w:rsidR="00645F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5FA0">
        <w:fldChar w:fldCharType="begin"/>
      </w:r>
      <w:r w:rsidR="00645FA0">
        <w:instrText xml:space="preserve"> DOCPROPERTY  MtgSeq  \* MERGEFORMAT </w:instrText>
      </w:r>
      <w:r w:rsidR="00645FA0">
        <w:fldChar w:fldCharType="separate"/>
      </w:r>
      <w:r w:rsidR="00510047" w:rsidRPr="00510047">
        <w:rPr>
          <w:b/>
          <w:noProof/>
          <w:sz w:val="24"/>
        </w:rPr>
        <w:t>96</w:t>
      </w:r>
      <w:r w:rsidR="00645FA0">
        <w:rPr>
          <w:b/>
          <w:noProof/>
          <w:sz w:val="24"/>
        </w:rPr>
        <w:fldChar w:fldCharType="end"/>
      </w:r>
      <w:r w:rsidR="00645FA0">
        <w:fldChar w:fldCharType="begin"/>
      </w:r>
      <w:r w:rsidR="00645FA0">
        <w:instrText xml:space="preserve"> DOCPROPERTY  MtgTitle  \* MERGEFORMAT </w:instrText>
      </w:r>
      <w:r w:rsidR="00645FA0">
        <w:fldChar w:fldCharType="separate"/>
      </w:r>
      <w:r w:rsidR="00013725" w:rsidRPr="00013725">
        <w:rPr>
          <w:b/>
          <w:noProof/>
          <w:sz w:val="24"/>
        </w:rPr>
        <w:t>-e</w:t>
      </w:r>
      <w:r w:rsidR="00645F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45FA0">
        <w:fldChar w:fldCharType="begin"/>
      </w:r>
      <w:r w:rsidR="00645FA0">
        <w:instrText xml:space="preserve"> DOCPROPERTY  Tdoc#  \* MERGEFORMAT </w:instrText>
      </w:r>
      <w:r w:rsidR="00645FA0">
        <w:fldChar w:fldCharType="separate"/>
      </w:r>
      <w:r w:rsidR="00645FA0" w:rsidRPr="00645FA0">
        <w:rPr>
          <w:b/>
          <w:i/>
          <w:noProof/>
          <w:sz w:val="28"/>
        </w:rPr>
        <w:t>R5-224634</w:t>
      </w:r>
      <w:r w:rsidR="00645FA0">
        <w:rPr>
          <w:b/>
          <w:i/>
          <w:noProof/>
          <w:sz w:val="28"/>
        </w:rPr>
        <w:fldChar w:fldCharType="end"/>
      </w:r>
    </w:p>
    <w:p w14:paraId="7CB45193" w14:textId="6C8F6081" w:rsidR="001E41F3" w:rsidRDefault="00645F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10047" w:rsidRPr="00510047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D1128" w:rsidRPr="00AD1128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23C767" w:rsidR="001E41F3" w:rsidRPr="00410371" w:rsidRDefault="00645F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D1128" w:rsidRPr="00AD1128">
              <w:rPr>
                <w:b/>
                <w:noProof/>
                <w:sz w:val="28"/>
              </w:rPr>
              <w:t>38.522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C64712" w:rsidR="001E41F3" w:rsidRPr="00410371" w:rsidRDefault="00645F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645FA0">
              <w:rPr>
                <w:b/>
                <w:noProof/>
                <w:sz w:val="28"/>
              </w:rPr>
              <w:t>0202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645F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DB1B22" w:rsidR="001E41F3" w:rsidRPr="00410371" w:rsidRDefault="00645F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128" w:rsidRPr="00AD1128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8F64A8" w:rsidR="001E41F3" w:rsidRDefault="00645F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0034D">
              <w:t>Correction to applicability of C097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645F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645F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06B1C5" w:rsidR="001E41F3" w:rsidRDefault="00645F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034D">
              <w:rPr>
                <w:noProof/>
              </w:rPr>
              <w:t xml:space="preserve">TEI16_Test, </w:t>
            </w:r>
            <w:r w:rsidR="00E0034D">
              <w:t>NR_HST-UEConTest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78D80" w:rsidR="001E41F3" w:rsidRDefault="00645F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0047">
              <w:rPr>
                <w:noProof/>
              </w:rPr>
              <w:t>2022-08-08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645F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9025E4" w:rsidR="001E41F3" w:rsidRDefault="00645F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C460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80AB0E" w:rsidR="00AD1128" w:rsidRDefault="00491FB8" w:rsidP="00AD59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applicability of C097 in Table 4.0-1 does not match with TS 38.533. According to TS 38.533, test case 4.6.1.7 which corresponds to C097 is a test case with Long DRX Cycle configuration. However, A.4.3.5-1/1 which corresponds to Long DRX Cycle configuration is missed in C097 in Table 4.0-1.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1A2F30" w:rsidR="001E41F3" w:rsidRDefault="0007424F" w:rsidP="002453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07424F">
              <w:rPr>
                <w:noProof/>
              </w:rPr>
              <w:t>A.4.3.5</w:t>
            </w:r>
            <w:r>
              <w:rPr>
                <w:noProof/>
              </w:rPr>
              <w:t>-1</w:t>
            </w:r>
            <w:r w:rsidRPr="0007424F">
              <w:rPr>
                <w:noProof/>
              </w:rPr>
              <w:t>/1</w:t>
            </w:r>
            <w:r w:rsidR="00AD59A7">
              <w:rPr>
                <w:noProof/>
              </w:rPr>
              <w:t xml:space="preserve"> was added to C097 in</w:t>
            </w:r>
            <w:r>
              <w:rPr>
                <w:noProof/>
              </w:rPr>
              <w:t xml:space="preserve"> Table 4.0-1</w:t>
            </w:r>
            <w:r w:rsidR="00AD59A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0EAED2" w:rsidR="001E41F3" w:rsidRDefault="00543C3E" w:rsidP="00543C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applicability information will be inaccurate.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B786AA" w:rsidR="001E41F3" w:rsidRDefault="00E0034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9FE1564" w14:textId="77777777" w:rsidR="002453BD" w:rsidRDefault="002453BD" w:rsidP="002453BD">
      <w:pPr>
        <w:pStyle w:val="2"/>
        <w:rPr>
          <w:lang w:eastAsia="zh-TW"/>
        </w:rPr>
      </w:pPr>
      <w:bookmarkStart w:id="1" w:name="_Toc36713251"/>
      <w:bookmarkStart w:id="2" w:name="_Toc36713654"/>
      <w:bookmarkStart w:id="3" w:name="_Toc52217967"/>
      <w:bookmarkStart w:id="4" w:name="_Toc58499579"/>
      <w:bookmarkStart w:id="5" w:name="_Toc68538436"/>
      <w:bookmarkStart w:id="6" w:name="_Toc75510019"/>
      <w:bookmarkStart w:id="7" w:name="_Toc90971497"/>
      <w:bookmarkStart w:id="8" w:name="_Toc100158405"/>
      <w:bookmarkStart w:id="9" w:name="_Toc106878157"/>
      <w:r>
        <w:rPr>
          <w:lang w:eastAsia="zh-TW"/>
        </w:rPr>
        <w:t>4.0</w:t>
      </w:r>
      <w:r>
        <w:rPr>
          <w:lang w:eastAsia="zh-TW"/>
        </w:rPr>
        <w:tab/>
        <w:t>Test case conditions and selection criteria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3875201" w14:textId="77777777" w:rsidR="002453BD" w:rsidRDefault="002453BD" w:rsidP="002453BD">
      <w:pPr>
        <w:rPr>
          <w:lang w:eastAsia="zh-TW"/>
        </w:rPr>
      </w:pPr>
      <w:r>
        <w:t xml:space="preserve">For the purposes of the present document, the </w:t>
      </w:r>
      <w:r>
        <w:rPr>
          <w:rFonts w:eastAsia="SimSun"/>
          <w:lang w:eastAsia="zh-CN"/>
        </w:rPr>
        <w:t>applicability of conformance</w:t>
      </w:r>
      <w:r>
        <w:t xml:space="preserve"> test case</w:t>
      </w:r>
      <w:r>
        <w:rPr>
          <w:rFonts w:eastAsia="SimSun"/>
          <w:lang w:eastAsia="zh-CN"/>
        </w:rPr>
        <w:t>s</w:t>
      </w:r>
      <w:r>
        <w:t xml:space="preserve"> conditions given in Table 4.0-</w:t>
      </w:r>
      <w:r>
        <w:rPr>
          <w:rFonts w:eastAsia="SimSun"/>
          <w:lang w:eastAsia="zh-CN"/>
        </w:rPr>
        <w:t>1</w:t>
      </w:r>
      <w:r>
        <w:t xml:space="preserve"> apply</w:t>
      </w:r>
      <w:r>
        <w:rPr>
          <w:rFonts w:eastAsia="SimSun"/>
          <w:lang w:eastAsia="zh-CN"/>
        </w:rPr>
        <w:t>.</w:t>
      </w:r>
      <w:r>
        <w:t xml:space="preserve"> The </w:t>
      </w:r>
      <w:r>
        <w:rPr>
          <w:rFonts w:eastAsia="SimSun"/>
          <w:lang w:eastAsia="zh-CN"/>
        </w:rPr>
        <w:t>tested bands selection criteria</w:t>
      </w:r>
      <w:r>
        <w:t xml:space="preserve"> given in Table 4.0-</w:t>
      </w:r>
      <w:r>
        <w:rPr>
          <w:rFonts w:eastAsia="SimSun"/>
          <w:lang w:eastAsia="zh-CN"/>
        </w:rPr>
        <w:t>2</w:t>
      </w:r>
      <w:r>
        <w:t xml:space="preserve"> apply</w:t>
      </w:r>
      <w:r>
        <w:rPr>
          <w:rFonts w:eastAsia="SimSun"/>
          <w:lang w:eastAsia="zh-CN"/>
        </w:rPr>
        <w:t xml:space="preserve">. </w:t>
      </w:r>
      <w:r>
        <w:t xml:space="preserve">The </w:t>
      </w:r>
      <w:r>
        <w:rPr>
          <w:rFonts w:eastAsia="SimSun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SimSun"/>
          <w:lang w:eastAsia="zh-CN"/>
        </w:rPr>
        <w:t>3</w:t>
      </w:r>
      <w:r>
        <w:t xml:space="preserve"> apply</w:t>
      </w:r>
      <w:r>
        <w:rPr>
          <w:rFonts w:eastAsia="SimSun"/>
          <w:lang w:eastAsia="zh-CN"/>
        </w:rPr>
        <w:t>.</w:t>
      </w:r>
      <w:r>
        <w:t xml:space="preserve"> The ICS proforma</w:t>
      </w:r>
      <w:r>
        <w:rPr>
          <w:rFonts w:eastAsia="SimSun"/>
          <w:lang w:eastAsia="zh-CN"/>
        </w:rPr>
        <w:t>s</w:t>
      </w:r>
      <w:r>
        <w:t xml:space="preserve"> used in Table 4.0-</w:t>
      </w:r>
      <w:r>
        <w:rPr>
          <w:rFonts w:eastAsia="SimSun"/>
          <w:lang w:eastAsia="zh-CN"/>
        </w:rPr>
        <w:t>1, Table 4.0-2 and Table 4.0-3</w:t>
      </w:r>
      <w:r>
        <w:t xml:space="preserve"> are defined in TS 38.508-2 [8] unless otherwise stated.</w:t>
      </w:r>
    </w:p>
    <w:p w14:paraId="3961BE70" w14:textId="77777777" w:rsidR="002453BD" w:rsidRDefault="002453BD" w:rsidP="002453BD">
      <w:pPr>
        <w:pStyle w:val="TH"/>
      </w:pPr>
      <w:bookmarkStart w:id="10" w:name="_Hlk68458867"/>
      <w:r>
        <w:t>Table 4.0-1</w:t>
      </w:r>
      <w:bookmarkEnd w:id="10"/>
      <w:r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2453BD" w14:paraId="5581C2DE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B2DD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</w:t>
            </w:r>
            <w:r>
              <w:rPr>
                <w:lang w:val="fr-FR" w:eastAsia="zh-CN"/>
              </w:rPr>
              <w:t>01</w:t>
            </w:r>
            <w:r>
              <w:rPr>
                <w:lang w:val="fr-FR" w:eastAsia="fr-FR"/>
              </w:rPr>
              <w:tab/>
              <w:t xml:space="preserve">IF </w:t>
            </w:r>
            <w:r>
              <w:rPr>
                <w:lang w:val="fr-FR" w:eastAsia="zh-CN"/>
              </w:rPr>
              <w:t xml:space="preserve">(A.4.1-1/1 OR A.4.1-1/2) AND A.4.1-2/7 AND A.4.1-3/1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01613A39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9EC7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C001a</w:t>
            </w:r>
            <w:r>
              <w:rPr>
                <w:lang w:val="fr-FR" w:eastAsia="fr-FR"/>
              </w:rPr>
              <w:tab/>
              <w:t>IF (A.4.1-1/1 OR A.4.1-1/2) AND A.4.1-2/7 AND A.4.1-3/1 AND A.4.3.1-7/3 THEN R ELSE N/A</w:t>
            </w:r>
          </w:p>
        </w:tc>
      </w:tr>
      <w:tr w:rsidR="002453BD" w14:paraId="3BF9EED1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34EFD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</w:t>
            </w:r>
            <w:r>
              <w:rPr>
                <w:lang w:val="fr-FR" w:eastAsia="zh-CN"/>
              </w:rPr>
              <w:t>01b</w:t>
            </w:r>
            <w:r>
              <w:rPr>
                <w:lang w:val="fr-FR" w:eastAsia="fr-FR"/>
              </w:rPr>
              <w:tab/>
              <w:t xml:space="preserve">IF </w:t>
            </w:r>
            <w:r>
              <w:rPr>
                <w:lang w:val="fr-FR" w:eastAsia="zh-CN"/>
              </w:rPr>
              <w:t xml:space="preserve">(A.4.1-1/1 OR A.4.1-1/2) AND A.4.1-2/7 AND A.4.1-3/1 </w:t>
            </w:r>
            <w:r>
              <w:rPr>
                <w:lang w:val="fr-FR" w:eastAsia="fr-FR"/>
              </w:rPr>
              <w:t>AND A.4.3.5-1/1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3693BD76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A206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C001c</w:t>
            </w:r>
            <w:r>
              <w:rPr>
                <w:lang w:val="fr-FR" w:eastAsia="fr-FR"/>
              </w:rPr>
              <w:tab/>
              <w:t xml:space="preserve">IF </w:t>
            </w:r>
            <w:r>
              <w:rPr>
                <w:lang w:val="fr-FR" w:eastAsia="zh-CN"/>
              </w:rPr>
              <w:t xml:space="preserve">(A.4.1-1/1 OR A.4.1-1/2) AND A.4.1-2/7 AND A.4.1-3/1 </w:t>
            </w:r>
            <w:r>
              <w:rPr>
                <w:lang w:val="fr-FR" w:eastAsia="fr-FR"/>
              </w:rPr>
              <w:t>AND (A.4.3.1-2/2e OR A.4.3.1-2/12) THEN R ELSE N/A</w:t>
            </w:r>
          </w:p>
        </w:tc>
      </w:tr>
      <w:tr w:rsidR="002453BD" w14:paraId="6B42D215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2651" w14:textId="77777777" w:rsidR="002453BD" w:rsidRDefault="002453BD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>C001d</w:t>
            </w:r>
            <w:r>
              <w:rPr>
                <w:lang w:val="fr-FR"/>
              </w:rPr>
              <w:tab/>
            </w:r>
            <w:r>
              <w:rPr>
                <w:lang w:val="fr-FR" w:eastAsia="fr-FR"/>
              </w:rPr>
              <w:t>Void</w:t>
            </w:r>
          </w:p>
        </w:tc>
      </w:tr>
      <w:tr w:rsidR="002453BD" w14:paraId="0C1AFD65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559A" w14:textId="77777777" w:rsidR="002453BD" w:rsidRDefault="002453BD">
            <w:pPr>
              <w:pStyle w:val="TAN"/>
              <w:rPr>
                <w:lang w:val="fr-FR" w:eastAsia="fr-FR"/>
              </w:rPr>
            </w:pPr>
            <w:bookmarkStart w:id="11" w:name="_Hlk106743770"/>
            <w:r>
              <w:rPr>
                <w:lang w:val="fr-FR" w:eastAsia="fr-FR"/>
              </w:rPr>
              <w:t>C001e</w:t>
            </w:r>
            <w:r>
              <w:rPr>
                <w:lang w:val="fr-FR" w:eastAsia="fr-FR"/>
              </w:rPr>
              <w:tab/>
              <w:t xml:space="preserve">IF </w:t>
            </w:r>
            <w:r>
              <w:rPr>
                <w:lang w:val="fr-FR" w:eastAsia="zh-CN"/>
              </w:rPr>
              <w:t xml:space="preserve">(A.4.1-1/1 OR A.4.1-1/2) AND A.4.1-2/7 AND A.4.1-3/1 AND E016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459A758E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B654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C001f</w:t>
            </w:r>
            <w:r>
              <w:rPr>
                <w:lang w:val="fr-FR" w:eastAsia="fr-FR"/>
              </w:rPr>
              <w:tab/>
              <w:t>IF (A.4.1-1/1 OR A.4.1-1/2) AND A.4.1-2/7 AND A.4.1-3/1 AND A.4.3.5-1/1 AND (A.4.3.11-1/1 OR A.4.3.11-1/3) THEN R ELSE N/A</w:t>
            </w:r>
          </w:p>
        </w:tc>
      </w:tr>
      <w:tr w:rsidR="002453BD" w14:paraId="4A30E08F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958A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C001g</w:t>
            </w:r>
            <w:r>
              <w:rPr>
                <w:lang w:val="fr-FR" w:eastAsia="fr-FR"/>
              </w:rPr>
              <w:tab/>
              <w:t xml:space="preserve">IF </w:t>
            </w:r>
            <w:r>
              <w:rPr>
                <w:lang w:val="fr-FR" w:eastAsia="zh-CN"/>
              </w:rPr>
              <w:t xml:space="preserve">(A.4.1-1/1 OR A.4.1-1/2) AND A.4.1-2/7 AND A.4.1-3/1 AND </w:t>
            </w:r>
            <w:r>
              <w:rPr>
                <w:lang w:val="fr-FR" w:eastAsia="fr-FR"/>
              </w:rPr>
              <w:t>A.4.3.2-1/</w:t>
            </w:r>
            <w:r>
              <w:rPr>
                <w:highlight w:val="yellow"/>
                <w:lang w:val="fr-FR" w:eastAsia="fr-FR"/>
              </w:rPr>
              <w:t>XX</w:t>
            </w:r>
            <w:r>
              <w:rPr>
                <w:lang w:val="fr-FR" w:eastAsia="fr-FR"/>
              </w:rPr>
              <w:t xml:space="preserve"> THEN R ELSE N/A</w:t>
            </w:r>
          </w:p>
          <w:p w14:paraId="7F21AE83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ab/>
            </w:r>
            <w:r>
              <w:rPr>
                <w:color w:val="FF0000"/>
                <w:lang w:val="fr-FR" w:eastAsia="fr-FR"/>
              </w:rPr>
              <w:t>Editor's note: XX shall be '84'.</w:t>
            </w:r>
          </w:p>
        </w:tc>
        <w:bookmarkEnd w:id="11"/>
      </w:tr>
      <w:tr w:rsidR="002453BD" w14:paraId="03223F79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A949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C002</w:t>
            </w:r>
            <w:r>
              <w:rPr>
                <w:lang w:val="fr-FR" w:eastAsia="fr-FR"/>
              </w:rPr>
              <w:tab/>
              <w:t>IF (A.4.1-1/1 OR A.4.1-1/2) AND A.4.1-2/7 AND A.4.1-3/1 AND (A.4.1-2/3 OR A.4.1-2/5) THEN R ELSE N/A</w:t>
            </w:r>
          </w:p>
        </w:tc>
      </w:tr>
      <w:tr w:rsidR="002453BD" w14:paraId="4769969A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B24A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C003</w:t>
            </w:r>
            <w:r>
              <w:rPr>
                <w:lang w:val="fr-FR" w:eastAsia="fr-FR"/>
              </w:rPr>
              <w:tab/>
              <w:t>IF (A.4.1-1/1 OR A.4.1-1/2) AND A.4.1-2/7 AND A.4.1-3/1 AND (A.4.3.2-1/14 OR A.4.3.2-1/15) THEN R ELSE N/A</w:t>
            </w:r>
          </w:p>
        </w:tc>
      </w:tr>
      <w:tr w:rsidR="002453BD" w14:paraId="3E525570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7AFF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C003b</w:t>
            </w:r>
            <w:r>
              <w:rPr>
                <w:lang w:val="fr-FR" w:eastAsia="fr-FR"/>
              </w:rPr>
              <w:tab/>
              <w:t>IF A.4.1-1/1 AND A.4.1-2/7 AND A.4.1-3/1 AND (A.4.3.2-1/14 OR A.4.3.2-1/15) AND (A.4.3.2-1/58 OR A.4.3.2-1/59 OR A.4.3.2-1/60) THEN R ELSE N/A</w:t>
            </w:r>
          </w:p>
        </w:tc>
      </w:tr>
      <w:tr w:rsidR="002453BD" w14:paraId="7E61F7AF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8A7E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C003a</w:t>
            </w:r>
            <w:r>
              <w:rPr>
                <w:lang w:val="fr-FR" w:eastAsia="fr-FR"/>
              </w:rPr>
              <w:tab/>
              <w:t>IF A.4.1-1/1 AND A.4.1-2/7 AND A.4.1-3/1 AND (A.4.3.2-1/14 OR A.4.3.2-1/15) THEN R ELSE N/A</w:t>
            </w:r>
          </w:p>
        </w:tc>
      </w:tr>
      <w:tr w:rsidR="002453BD" w14:paraId="2226480B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F4C8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C004</w:t>
            </w:r>
            <w:r>
              <w:rPr>
                <w:lang w:val="fr-FR" w:eastAsia="fr-FR"/>
              </w:rPr>
              <w:tab/>
              <w:t>IF (A.4.1-1/1 OR A.4.1-1/2) AND A.4.1-2/7 AND A.4.1-3/1 AND (A.4.1-4A/1 OR A.4.1-4A/2 OR A.4.1-4A/5) AND A.4.3.2A.1-2/1 THEN R ELSE N/A</w:t>
            </w:r>
          </w:p>
        </w:tc>
      </w:tr>
      <w:tr w:rsidR="002453BD" w14:paraId="5CBBE560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687FE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C005</w:t>
            </w:r>
            <w:r>
              <w:rPr>
                <w:lang w:val="fr-FR" w:eastAsia="fr-FR"/>
              </w:rPr>
              <w:tab/>
              <w:t>IF (A.4.1-1/1 OR A.4.1-1/2) AND A.4.1-2/7 AND A.4.1-3/1 AND A.4.1-4A/5 AND A.4.1-2/4 AND A.4.3.2A.1-1/1 AND A.4.1-3/1 THEN R ELSE N/A</w:t>
            </w:r>
          </w:p>
        </w:tc>
      </w:tr>
      <w:tr w:rsidR="002453BD" w14:paraId="653E8C9A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865E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C006</w:t>
            </w:r>
            <w:r>
              <w:rPr>
                <w:lang w:val="fr-FR" w:eastAsia="fr-FR"/>
              </w:rPr>
              <w:tab/>
              <w:t>IF A.4.1-1/2 AND A.4.1-2/8 AND A.4.1-3/1 THEN R ELSE N/A</w:t>
            </w:r>
          </w:p>
        </w:tc>
      </w:tr>
      <w:tr w:rsidR="002453BD" w14:paraId="6F956AE2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E296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C006</w:t>
            </w:r>
            <w:r>
              <w:rPr>
                <w:lang w:val="fr-FR" w:eastAsia="zh-CN"/>
              </w:rPr>
              <w:t>a</w:t>
            </w:r>
            <w:r>
              <w:rPr>
                <w:lang w:val="fr-FR" w:eastAsia="fr-FR"/>
              </w:rPr>
              <w:tab/>
              <w:t>IF A.4.1-1/2 AND A.4.1-2/8 AND A.4.1-3/1 AND A.4.3.5-1/1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6E60E7A4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4A80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C006</w:t>
            </w:r>
            <w:r>
              <w:rPr>
                <w:lang w:val="fr-FR" w:eastAsia="zh-CN"/>
              </w:rPr>
              <w:t>b</w:t>
            </w:r>
            <w:r>
              <w:rPr>
                <w:lang w:val="fr-FR" w:eastAsia="fr-FR"/>
              </w:rPr>
              <w:tab/>
              <w:t xml:space="preserve">IF A.4.1-1/2 AND A.4.1-2/8 AND A.4.1-3/1 </w:t>
            </w:r>
            <w:r>
              <w:rPr>
                <w:lang w:val="fr-FR" w:eastAsia="zh-CN"/>
              </w:rPr>
              <w:t xml:space="preserve">AND A.4.3.2-1/31a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14F0E245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61F0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C006c</w:t>
            </w:r>
            <w:r>
              <w:rPr>
                <w:lang w:val="fr-FR" w:eastAsia="fr-FR"/>
              </w:rPr>
              <w:tab/>
              <w:t xml:space="preserve">IF A.4.1-1/2 AND A.4.1-2/8 AND A.4.1-3/1 AND </w:t>
            </w:r>
            <w:r>
              <w:rPr>
                <w:szCs w:val="18"/>
                <w:lang w:val="fr-FR" w:eastAsia="fr-FR"/>
              </w:rPr>
              <w:t xml:space="preserve">(A.4.1-4A/3 OR A.4.1-4A/4) AND </w:t>
            </w:r>
            <w:r>
              <w:rPr>
                <w:lang w:val="fr-FR" w:eastAsia="fr-FR"/>
              </w:rPr>
              <w:t>A.4.3.2A.1-1/1 THEN R ELSE N/A</w:t>
            </w:r>
          </w:p>
        </w:tc>
      </w:tr>
      <w:tr w:rsidR="002453BD" w14:paraId="480B2B39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3FBD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C006d</w:t>
            </w:r>
            <w:r>
              <w:rPr>
                <w:lang w:val="fr-FR" w:eastAsia="fr-FR"/>
              </w:rPr>
              <w:tab/>
              <w:t xml:space="preserve">IF A.4.1-1/2 AND A.4.1-2/8 AND A.4.1-3/1 AND </w:t>
            </w:r>
            <w:r>
              <w:rPr>
                <w:szCs w:val="18"/>
                <w:lang w:val="fr-FR" w:eastAsia="fr-FR"/>
              </w:rPr>
              <w:t>(A.4.1-4A/3 OR A.4.1-4A/4) AND</w:t>
            </w:r>
            <w:r>
              <w:rPr>
                <w:lang w:val="fr-FR" w:eastAsia="fr-FR"/>
              </w:rPr>
              <w:t xml:space="preserve"> A.4.3.2A.1-1/2 THEN R ELSE N/A</w:t>
            </w:r>
          </w:p>
        </w:tc>
      </w:tr>
      <w:tr w:rsidR="002453BD" w14:paraId="033D23CB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0365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C006e</w:t>
            </w:r>
            <w:r>
              <w:rPr>
                <w:lang w:val="fr-FR" w:eastAsia="fr-FR"/>
              </w:rPr>
              <w:tab/>
              <w:t xml:space="preserve">IF A.4.1-1/2 AND A.4.1-2/8 AND A.4.1-3/1 AND </w:t>
            </w:r>
            <w:r>
              <w:rPr>
                <w:szCs w:val="18"/>
                <w:lang w:val="fr-FR" w:eastAsia="fr-FR"/>
              </w:rPr>
              <w:t>(A.4.1-4A/3 OR A.4.1-4A/4) AND</w:t>
            </w:r>
            <w:r>
              <w:rPr>
                <w:lang w:val="fr-FR" w:eastAsia="fr-FR"/>
              </w:rPr>
              <w:t xml:space="preserve"> A.4.3.2A.1-1/3 THEN R ELSE N/A</w:t>
            </w:r>
          </w:p>
        </w:tc>
      </w:tr>
      <w:tr w:rsidR="002453BD" w14:paraId="2C5C0CEF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DE03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C006f</w:t>
            </w:r>
            <w:r>
              <w:rPr>
                <w:lang w:val="fr-FR" w:eastAsia="fr-FR"/>
              </w:rPr>
              <w:tab/>
              <w:t xml:space="preserve">IF A.4.1-1/2 AND A.4.1-2/8 AND A.4.1-3/1 AND </w:t>
            </w:r>
            <w:r>
              <w:rPr>
                <w:szCs w:val="18"/>
                <w:lang w:val="fr-FR" w:eastAsia="fr-FR"/>
              </w:rPr>
              <w:t xml:space="preserve">(A.4.1-4A/3 OR A.4.1-4A/4) AND </w:t>
            </w:r>
            <w:r>
              <w:rPr>
                <w:lang w:val="fr-FR" w:eastAsia="fr-FR"/>
              </w:rPr>
              <w:t>A.4.3.2A.1-1/4 THEN R ELSE N/A</w:t>
            </w:r>
          </w:p>
        </w:tc>
      </w:tr>
      <w:tr w:rsidR="002453BD" w14:paraId="6ED60018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F042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C006g</w:t>
            </w:r>
            <w:r>
              <w:rPr>
                <w:lang w:val="fr-FR" w:eastAsia="fr-FR"/>
              </w:rPr>
              <w:tab/>
              <w:t xml:space="preserve">IF A.4.1-1/2 AND A.4.1-2/8 AND A.4.1-3/1 AND </w:t>
            </w:r>
            <w:r>
              <w:rPr>
                <w:szCs w:val="18"/>
                <w:lang w:val="fr-FR" w:eastAsia="fr-FR"/>
              </w:rPr>
              <w:t xml:space="preserve">(A.4.1-4A/3 OR A.4.1-4A/4) AND </w:t>
            </w:r>
            <w:r>
              <w:rPr>
                <w:lang w:val="fr-FR" w:eastAsia="fr-FR"/>
              </w:rPr>
              <w:t>A.4.3.2A.1-1/5 THEN R ELSE N/A</w:t>
            </w:r>
          </w:p>
        </w:tc>
      </w:tr>
      <w:tr w:rsidR="002453BD" w14:paraId="6B6B8071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9D0B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C006h</w:t>
            </w:r>
            <w:r>
              <w:rPr>
                <w:lang w:val="fr-FR" w:eastAsia="fr-FR"/>
              </w:rPr>
              <w:tab/>
              <w:t xml:space="preserve">IF A.4.1-1/2 AND A.4.1-2/8 AND A.4.1-3/1 AND </w:t>
            </w:r>
            <w:r>
              <w:rPr>
                <w:szCs w:val="18"/>
                <w:lang w:val="fr-FR" w:eastAsia="fr-FR"/>
              </w:rPr>
              <w:t xml:space="preserve">(A.4.1-4A/3 OR A.4.1-4A/4) AND </w:t>
            </w:r>
            <w:r>
              <w:rPr>
                <w:lang w:val="fr-FR" w:eastAsia="fr-FR"/>
              </w:rPr>
              <w:t>A.4.3.2A.1-1/6 THEN R ELSE N/A</w:t>
            </w:r>
          </w:p>
        </w:tc>
      </w:tr>
      <w:tr w:rsidR="002453BD" w14:paraId="1824A74C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59E7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C006i</w:t>
            </w:r>
            <w:r>
              <w:rPr>
                <w:lang w:val="fr-FR" w:eastAsia="fr-FR"/>
              </w:rPr>
              <w:tab/>
              <w:t xml:space="preserve">IF A.4.1-1/2 AND A.4.1-2/8 AND A.4.1-3/1 AND </w:t>
            </w:r>
            <w:r>
              <w:rPr>
                <w:szCs w:val="18"/>
                <w:lang w:val="fr-FR" w:eastAsia="fr-FR"/>
              </w:rPr>
              <w:t xml:space="preserve">(A.4.1-4A/3 OR A.4.1-4A/4) AND </w:t>
            </w:r>
            <w:r>
              <w:rPr>
                <w:lang w:val="fr-FR" w:eastAsia="fr-FR"/>
              </w:rPr>
              <w:t>A.4.3.2A.1-1/7 THEN R ELSE N/A</w:t>
            </w:r>
          </w:p>
        </w:tc>
      </w:tr>
      <w:tr w:rsidR="002453BD" w14:paraId="231BB9DD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C0D0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C007</w:t>
            </w:r>
            <w:r>
              <w:rPr>
                <w:lang w:val="fr-FR" w:eastAsia="fr-FR"/>
              </w:rPr>
              <w:tab/>
              <w:t>IF A.4.1-1/2 AND A.4.1-2/8 AND A.4.1-3/1 AND A.4.3.2-1/22 THEN R ELSE N/A</w:t>
            </w:r>
          </w:p>
        </w:tc>
      </w:tr>
      <w:tr w:rsidR="002453BD" w14:paraId="5BDCE295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62601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C008</w:t>
            </w:r>
            <w:r>
              <w:rPr>
                <w:lang w:val="fr-FR" w:eastAsia="fr-FR"/>
              </w:rPr>
              <w:tab/>
              <w:t>IF A.4.1-1/2 AND A.4.1-2/8 AND A.4.1-3/1 AND NOT(A.4.3.2-1/22) THEN R ELSE N/A</w:t>
            </w:r>
          </w:p>
        </w:tc>
      </w:tr>
      <w:tr w:rsidR="002453BD" w14:paraId="020E39D6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4F76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C009</w:t>
            </w:r>
            <w:r>
              <w:rPr>
                <w:lang w:val="fr-FR" w:eastAsia="fr-FR"/>
              </w:rPr>
              <w:tab/>
              <w:t>IF (A.4.1-1/1 OR A.4.1-1/2) AND A.4.1-3/2 AND A.4.1-4/1 AND A.4.3.2B.2.0-2/1 THEN R ELSE N/A</w:t>
            </w:r>
          </w:p>
        </w:tc>
      </w:tr>
      <w:tr w:rsidR="002453BD" w14:paraId="4540B7B9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D83A8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C009a</w:t>
            </w:r>
            <w:r>
              <w:rPr>
                <w:lang w:val="fr-FR" w:eastAsia="fr-FR"/>
              </w:rPr>
              <w:tab/>
              <w:t>IF (A.4.1-1/1 OR A.4.1-1/2) AND A.4.1-3/2 AND A.4.1-4/1 AND A.4.3.2B.2.0-1/1 THEN R ELSE N/A</w:t>
            </w:r>
          </w:p>
        </w:tc>
      </w:tr>
      <w:tr w:rsidR="002453BD" w14:paraId="2ED93069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51024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C009</w:t>
            </w:r>
            <w:r>
              <w:rPr>
                <w:rFonts w:eastAsia="SimSun"/>
                <w:lang w:val="fr-FR" w:eastAsia="zh-CN"/>
              </w:rPr>
              <w:t>z</w:t>
            </w:r>
            <w:r>
              <w:rPr>
                <w:lang w:val="fr-FR" w:eastAsia="fr-FR"/>
              </w:rPr>
              <w:tab/>
              <w:t>IF (A.4.1-1/1 OR A.4.1-1/2) AND A.4.1-3/2 AND A.4.1-4/1 AND A.4.3.2B.2.0-2/1 AND A.4.3.2-1/25 THEN R ELSE N/A</w:t>
            </w:r>
          </w:p>
        </w:tc>
      </w:tr>
      <w:tr w:rsidR="002453BD" w14:paraId="238CA784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053C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C010</w:t>
            </w:r>
            <w:r>
              <w:rPr>
                <w:lang w:val="fr-FR" w:eastAsia="fr-FR"/>
              </w:rPr>
              <w:tab/>
              <w:t>IF (A.4.1-1/1 OR A.4.1-1/2) AND A.4.1-3/2 AND A.4.1-4/2 AND A.4.3.2B.2.0-2/1 THEN R ELSE N/A</w:t>
            </w:r>
          </w:p>
        </w:tc>
      </w:tr>
      <w:tr w:rsidR="002453BD" w14:paraId="2242177F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28D3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C010a</w:t>
            </w:r>
            <w:r>
              <w:rPr>
                <w:lang w:val="fr-FR" w:eastAsia="fr-FR"/>
              </w:rPr>
              <w:tab/>
              <w:t>IF (A.4.1-1/1 OR A.4.1-1/2) AND A.4.1-3/2 AND A.4.1-4/2 AND A.4.3.2B.2.0-1/1 THEN R ELSE N/A</w:t>
            </w:r>
          </w:p>
        </w:tc>
      </w:tr>
      <w:tr w:rsidR="002453BD" w14:paraId="0876F23E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2BBE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C010</w:t>
            </w:r>
            <w:r>
              <w:rPr>
                <w:rFonts w:eastAsia="SimSun"/>
                <w:lang w:val="fr-FR" w:eastAsia="zh-CN"/>
              </w:rPr>
              <w:t>z</w:t>
            </w:r>
            <w:r>
              <w:rPr>
                <w:lang w:val="fr-FR" w:eastAsia="fr-FR"/>
              </w:rPr>
              <w:tab/>
              <w:t>IF (A.4.1-1/1 OR A.4.1-1/2) AND A.4.1-3/2 AND A.4.1-4/2 AND A.4.3.2B.2.0-2/1 AND A.4.3.2-1/25 THEN R ELSE N/A</w:t>
            </w:r>
          </w:p>
        </w:tc>
      </w:tr>
      <w:tr w:rsidR="002453BD" w14:paraId="380BADD9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DC4F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C011</w:t>
            </w:r>
            <w:r>
              <w:rPr>
                <w:lang w:val="fr-FR" w:eastAsia="fr-FR"/>
              </w:rPr>
              <w:tab/>
              <w:t>IF (A.4.1-1/1 OR A.4.1-1/2) AND A.4.1-3/2 AND A.4.1-4/3 AND A.4.3.2B.2.0-2/1 THEN R ELSE N/A</w:t>
            </w:r>
          </w:p>
        </w:tc>
      </w:tr>
      <w:tr w:rsidR="002453BD" w14:paraId="6803E3F7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92DEE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C011a</w:t>
            </w:r>
            <w:r>
              <w:rPr>
                <w:lang w:val="fr-FR" w:eastAsia="fr-FR"/>
              </w:rPr>
              <w:tab/>
              <w:t>IF (A.4.1-1/1 OR A.4.1-1/2) AND A.4.1-3/2 AND A.4.1-4/3 AND A.4.3.2B.2.0-1/1 THEN R ELSE N/A</w:t>
            </w:r>
          </w:p>
        </w:tc>
      </w:tr>
      <w:tr w:rsidR="002453BD" w14:paraId="4F2CF799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7922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C011b</w:t>
            </w:r>
            <w:r>
              <w:rPr>
                <w:lang w:val="fr-FR" w:eastAsia="fr-FR"/>
              </w:rPr>
              <w:tab/>
              <w:t>IF (A.4.1-1/1 OR A.4.1-1/2) AND A.4.1-3/2 AND A.4.1-4/3 AND A.4.3.2B.2.0-2A/1 THEN R ELSE N/A</w:t>
            </w:r>
          </w:p>
        </w:tc>
      </w:tr>
      <w:tr w:rsidR="002453BD" w14:paraId="6F969524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984E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C011c</w:t>
            </w:r>
            <w:r>
              <w:rPr>
                <w:lang w:val="fr-FR" w:eastAsia="fr-FR"/>
              </w:rPr>
              <w:tab/>
              <w:t>IF (A.4.1-1/1 OR A.4.1-1/2) AND A.4.1-3/2 AND A.4.1-4/3 AND A.4.3.2B.2.0-1A/1 THEN R ELSE N/A</w:t>
            </w:r>
          </w:p>
        </w:tc>
      </w:tr>
      <w:tr w:rsidR="002453BD" w14:paraId="1DD2A2FF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77BE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C011d</w:t>
            </w:r>
            <w:r>
              <w:rPr>
                <w:lang w:val="fr-FR" w:eastAsia="fr-FR"/>
              </w:rPr>
              <w:tab/>
              <w:t>IF (A.4.1-1/1 OR A.4.1-1/2) AND A.4.1-3/2 AND A.4.1-4/3 AND A.4.3.2B.2.0-2/2 AND A.4.3.2B.2.0-2A/1 THEN R ELSE N/A</w:t>
            </w:r>
          </w:p>
        </w:tc>
      </w:tr>
      <w:tr w:rsidR="002453BD" w14:paraId="55589D6E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C490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C011</w:t>
            </w:r>
            <w:r>
              <w:rPr>
                <w:rFonts w:eastAsia="SimSun"/>
                <w:lang w:val="fr-FR" w:eastAsia="zh-CN"/>
              </w:rPr>
              <w:t>z</w:t>
            </w:r>
            <w:r>
              <w:rPr>
                <w:lang w:val="fr-FR" w:eastAsia="fr-FR"/>
              </w:rPr>
              <w:tab/>
              <w:t>IF (A.4.1-1/1 OR A.4.1-1/2) AND A.4.1-3/2 AND A.4.1-4/3 AND A.4.3.2B.2.0-2A/1 AND A.4.3.2-1/25 THEN R ELSE N/A</w:t>
            </w:r>
          </w:p>
        </w:tc>
      </w:tr>
      <w:tr w:rsidR="002453BD" w14:paraId="62E79962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6BFD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C012</w:t>
            </w:r>
            <w:r>
              <w:rPr>
                <w:lang w:val="fr-FR" w:eastAsia="fr-FR"/>
              </w:rPr>
              <w:tab/>
              <w:t>IF (A.4.1-1/1 OR A.4.1-1/2) AND A.4.1-3/2 AND A.4.1-4/4 AND A.4.3.2B.2.0-2/1 THEN R ELSE N/A</w:t>
            </w:r>
          </w:p>
        </w:tc>
      </w:tr>
      <w:tr w:rsidR="002453BD" w14:paraId="55B9614A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42196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C012a</w:t>
            </w:r>
            <w:r>
              <w:rPr>
                <w:lang w:val="fr-FR" w:eastAsia="fr-FR"/>
              </w:rPr>
              <w:tab/>
              <w:t>IF (A.4.1-1/1 OR A.4.1-1/2) AND A.4.1-3/2 AND A.4.1-4/4 AND A.4.3.2B.2.0-1A/1 THEN R ELSE N/A</w:t>
            </w:r>
          </w:p>
        </w:tc>
      </w:tr>
      <w:tr w:rsidR="002453BD" w14:paraId="0D624454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64001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C012b</w:t>
            </w:r>
            <w:r>
              <w:rPr>
                <w:lang w:val="fr-FR" w:eastAsia="fr-FR"/>
              </w:rPr>
              <w:tab/>
              <w:t xml:space="preserve">IF (A.4.1-1/1 OR A.4.1-1/2) AND A.4.1-3/2 AND A.4.1-4/4 AND </w:t>
            </w:r>
            <w:r>
              <w:rPr>
                <w:rFonts w:eastAsia="SimSun"/>
                <w:lang w:val="fr-FR" w:eastAsia="zh-CN"/>
              </w:rPr>
              <w:t>A.4.3.2B.2.0-2A/2</w:t>
            </w:r>
            <w:r>
              <w:rPr>
                <w:lang w:val="fr-FR" w:eastAsia="fr-FR"/>
              </w:rPr>
              <w:t xml:space="preserve"> THEN R ELSE N/A</w:t>
            </w:r>
          </w:p>
        </w:tc>
      </w:tr>
      <w:tr w:rsidR="002453BD" w14:paraId="7D4C19AF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F574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C012c</w:t>
            </w:r>
            <w:r>
              <w:rPr>
                <w:lang w:val="fr-FR" w:eastAsia="fr-FR"/>
              </w:rPr>
              <w:tab/>
              <w:t xml:space="preserve">IF (A.4.1-1/1 OR A.4.1-1/2) AND A.4.1-3/2 AND A.4.1-4/4 AND </w:t>
            </w:r>
            <w:r>
              <w:rPr>
                <w:rFonts w:eastAsia="SimSun"/>
                <w:lang w:val="fr-FR" w:eastAsia="zh-CN"/>
              </w:rPr>
              <w:t>A.4.3.2B.2.0-2A/3</w:t>
            </w:r>
            <w:r>
              <w:rPr>
                <w:lang w:val="fr-FR" w:eastAsia="fr-FR"/>
              </w:rPr>
              <w:t xml:space="preserve"> THEN R ELSE N/A</w:t>
            </w:r>
          </w:p>
        </w:tc>
      </w:tr>
      <w:tr w:rsidR="002453BD" w14:paraId="026DEA86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57C4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C012d</w:t>
            </w:r>
            <w:r>
              <w:rPr>
                <w:lang w:val="fr-FR" w:eastAsia="fr-FR"/>
              </w:rPr>
              <w:tab/>
              <w:t xml:space="preserve">IF (A.4.1-1/1 OR A.4.1-1/2) AND A.4.1-3/2 AND A.4.1-4/4 AND </w:t>
            </w:r>
            <w:r>
              <w:rPr>
                <w:rFonts w:eastAsia="SimSun"/>
                <w:lang w:val="fr-FR" w:eastAsia="zh-CN"/>
              </w:rPr>
              <w:t>A.4.3.2B.2.0-2A/4</w:t>
            </w:r>
            <w:r>
              <w:rPr>
                <w:lang w:val="fr-FR" w:eastAsia="fr-FR"/>
              </w:rPr>
              <w:t xml:space="preserve"> THEN R ELSE N/A</w:t>
            </w:r>
          </w:p>
        </w:tc>
      </w:tr>
      <w:tr w:rsidR="002453BD" w14:paraId="79581F94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D4F2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C012e</w:t>
            </w:r>
            <w:r>
              <w:rPr>
                <w:lang w:val="fr-FR" w:eastAsia="fr-FR"/>
              </w:rPr>
              <w:tab/>
              <w:t xml:space="preserve">IF (A.4.1-1/1 OR A.4.1-1/2) AND A.4.1-3/2 AND A.4.1-4/4 AND </w:t>
            </w:r>
            <w:r>
              <w:rPr>
                <w:rFonts w:eastAsia="SimSun"/>
                <w:lang w:val="fr-FR" w:eastAsia="zh-CN"/>
              </w:rPr>
              <w:t>A.4.3.2B.2.0-1A/2</w:t>
            </w:r>
            <w:r>
              <w:rPr>
                <w:lang w:val="fr-FR" w:eastAsia="fr-FR"/>
              </w:rPr>
              <w:t xml:space="preserve"> THEN R ELSE N/A</w:t>
            </w:r>
          </w:p>
        </w:tc>
      </w:tr>
      <w:tr w:rsidR="002453BD" w14:paraId="266A03E1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758A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C012f</w:t>
            </w:r>
            <w:r>
              <w:rPr>
                <w:lang w:val="fr-FR" w:eastAsia="fr-FR"/>
              </w:rPr>
              <w:tab/>
              <w:t xml:space="preserve">IF (A.4.1-1/1 OR A.4.1-1/2) AND A.4.1-3/2 AND A.4.1-4/4 AND A.4.3.2B.2.0-2/1 AND </w:t>
            </w:r>
            <w:r>
              <w:rPr>
                <w:lang w:val="fr-FR" w:eastAsia="zh-CN"/>
              </w:rPr>
              <w:t>A.4.3.2-1/31a</w:t>
            </w:r>
            <w:r>
              <w:rPr>
                <w:lang w:val="fr-FR" w:eastAsia="fr-FR"/>
              </w:rPr>
              <w:t xml:space="preserve"> THEN R ELSE N/A</w:t>
            </w:r>
          </w:p>
        </w:tc>
      </w:tr>
      <w:tr w:rsidR="002453BD" w14:paraId="0BC84CD1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92EC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C012g</w:t>
            </w:r>
            <w:r>
              <w:rPr>
                <w:lang w:val="fr-FR" w:eastAsia="fr-FR"/>
              </w:rPr>
              <w:tab/>
              <w:t xml:space="preserve">IF (A.4.1-1/1 OR A.4.1-1/2) AND A.4.1-3/2 AND A.4.1-4/4 AND </w:t>
            </w:r>
            <w:r>
              <w:rPr>
                <w:rFonts w:eastAsia="SimSun"/>
                <w:lang w:val="fr-FR" w:eastAsia="zh-CN"/>
              </w:rPr>
              <w:t>A.4.3.2B.2.0-1A/3</w:t>
            </w:r>
            <w:r>
              <w:rPr>
                <w:lang w:val="fr-FR" w:eastAsia="fr-FR"/>
              </w:rPr>
              <w:t xml:space="preserve"> THEN R ELSE N/A</w:t>
            </w:r>
          </w:p>
        </w:tc>
      </w:tr>
      <w:tr w:rsidR="002453BD" w14:paraId="57689BE4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A2AD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C012h</w:t>
            </w:r>
            <w:r>
              <w:rPr>
                <w:lang w:val="fr-FR" w:eastAsia="fr-FR"/>
              </w:rPr>
              <w:tab/>
              <w:t xml:space="preserve">IF (A.4.1-1/1 OR A.4.1-1/2) AND A.4.1-3/2 AND A.4.1-4/4 AND </w:t>
            </w:r>
            <w:r>
              <w:rPr>
                <w:rFonts w:eastAsia="SimSun"/>
                <w:lang w:val="fr-FR" w:eastAsia="zh-CN"/>
              </w:rPr>
              <w:t>A.4.3.2B.2.0-1A/4</w:t>
            </w:r>
            <w:r>
              <w:rPr>
                <w:lang w:val="fr-FR" w:eastAsia="fr-FR"/>
              </w:rPr>
              <w:t xml:space="preserve"> THEN R ELSE N/A</w:t>
            </w:r>
          </w:p>
        </w:tc>
      </w:tr>
      <w:tr w:rsidR="002453BD" w14:paraId="77522E0E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59E2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C012</w:t>
            </w:r>
            <w:r>
              <w:rPr>
                <w:rFonts w:eastAsia="SimSun"/>
                <w:lang w:val="fr-FR" w:eastAsia="zh-CN"/>
              </w:rPr>
              <w:t>z</w:t>
            </w:r>
            <w:r>
              <w:rPr>
                <w:lang w:val="fr-FR" w:eastAsia="fr-FR"/>
              </w:rPr>
              <w:tab/>
              <w:t>IF (A.4.1-1/1 OR A.4.1-1/2) AND A.4.1-3/2 AND A.4.1-4/4 AND A.4.3.2B.2.0-2A/1 AND A.4.3.2-1/25 THEN R ELSE N/A</w:t>
            </w:r>
          </w:p>
        </w:tc>
      </w:tr>
      <w:tr w:rsidR="002453BD" w14:paraId="5B3076C5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D210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C013</w:t>
            </w:r>
            <w:r>
              <w:rPr>
                <w:lang w:val="fr-FR" w:eastAsia="fr-FR"/>
              </w:rPr>
              <w:tab/>
              <w:t>IF (A.4.1-1/1 OR A.4.1-1/2) AND (A.4.1-3/2 OR A.4.1-3/3 OR A.4.1-3/5) AND (A.4.1-4/3 OR A.4.1-4/4) THEN R ELSE N/A</w:t>
            </w:r>
          </w:p>
        </w:tc>
      </w:tr>
      <w:tr w:rsidR="002453BD" w14:paraId="2DD9AF8D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93DED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C014</w:t>
            </w:r>
            <w:r>
              <w:rPr>
                <w:lang w:val="fr-FR" w:eastAsia="fr-FR"/>
              </w:rPr>
              <w:tab/>
              <w:t>IF (A.4.1-1/1 OR A.4.1-1/2) AND (A.4.1-3/2 OR A.4.1-3/3 OR A.4.1-3/5) AND (A.4.1-4/1 OR A.4.1-4/2 OR A.4.1-4/3 OR A.4.1-4/4) THEN R ELSE N/A</w:t>
            </w:r>
          </w:p>
        </w:tc>
      </w:tr>
      <w:tr w:rsidR="002453BD" w14:paraId="4465BFEC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70D8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C015</w:t>
            </w:r>
            <w:r>
              <w:rPr>
                <w:lang w:val="fr-FR" w:eastAsia="fr-FR"/>
              </w:rPr>
              <w:tab/>
              <w:t>IF A.4.1-1/1 AND (A.4.1-3/1 OR A.4.1-3/2 OR A.4.1-3/3 OR A.4.1-3/5) AND NOT A.4.3.1-7a/2 THEN R ELSE N/A</w:t>
            </w:r>
          </w:p>
        </w:tc>
      </w:tr>
      <w:tr w:rsidR="002453BD" w14:paraId="760A52D5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9615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C015b</w:t>
            </w:r>
            <w:r>
              <w:rPr>
                <w:lang w:val="fr-FR" w:eastAsia="fr-FR"/>
              </w:rPr>
              <w:tab/>
              <w:t>IF A.4.1-1/1 AND (A.4.1-3/1 OR A.4.1-3/2 OR A.4.1-3/3 OR A.4.1-3/5) AND A.4.3.2-1/6 AND NOT A.4.3.1-7a/2 THEN R ELSE N/A</w:t>
            </w:r>
          </w:p>
        </w:tc>
      </w:tr>
      <w:tr w:rsidR="002453BD" w14:paraId="1CB94C62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89FDB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C015c</w:t>
            </w:r>
            <w:r>
              <w:rPr>
                <w:lang w:val="fr-FR" w:eastAsia="fr-FR"/>
              </w:rPr>
              <w:tab/>
              <w:t>IF A.4.1-1/1 AND (A.4.1-3/1 OR A.4.1-3/2 OR A.4.1-3/3 OR A.4.1-3/5) AND A.4.3.2-1/66 AND NOT A.4.3.1-7a/2 THEN R ELSE N/A</w:t>
            </w:r>
          </w:p>
        </w:tc>
      </w:tr>
      <w:tr w:rsidR="002453BD" w14:paraId="1527BE9A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0B72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C015x</w:t>
            </w:r>
            <w:r>
              <w:rPr>
                <w:lang w:val="fr-FR" w:eastAsia="fr-FR"/>
              </w:rPr>
              <w:tab/>
              <w:t>IF A.4.1-1/1 AND (A.4.1-3/1 OR A.4.1-3/2 OR A.4.1-3/3 OR A.4.1-3/5) AND A.4.3.9-1/1 AND NOT A.4.3.1-7a/2 THEN R ELSE N/A</w:t>
            </w:r>
          </w:p>
        </w:tc>
      </w:tr>
      <w:tr w:rsidR="002453BD" w14:paraId="7DA48872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7D78A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C015y</w:t>
            </w:r>
            <w:r>
              <w:rPr>
                <w:lang w:val="fr-FR" w:eastAsia="fr-FR"/>
              </w:rPr>
              <w:tab/>
              <w:t>IF A.4.1-1/1 AND (A.4.1-3/1 OR A.4.1-3/2 OR A.4.1-3/3 OR A.4.1-3/5) AND A.4.3.2-1/33 AND NOT A.4.3.1-7a/2 THEN R ELSE N/A</w:t>
            </w:r>
          </w:p>
        </w:tc>
      </w:tr>
      <w:tr w:rsidR="002453BD" w14:paraId="7FD2EA14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69E9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C016</w:t>
            </w:r>
            <w:r>
              <w:rPr>
                <w:lang w:val="fr-FR" w:eastAsia="fr-FR"/>
              </w:rPr>
              <w:tab/>
              <w:t>IF A.4.1-1/2 AND (A.4.1-3/1 OR A.4.1-3/2 OR A.4.1-3/3 OR A.4.1-3/5) AND NOT A.4.3</w:t>
            </w:r>
            <w:r>
              <w:rPr>
                <w:lang w:val="fr-FR" w:eastAsia="zh-CN"/>
              </w:rPr>
              <w:t>.1</w:t>
            </w:r>
            <w:r>
              <w:rPr>
                <w:lang w:val="fr-FR" w:eastAsia="fr-FR"/>
              </w:rPr>
              <w:t>-</w:t>
            </w:r>
            <w:r>
              <w:rPr>
                <w:lang w:val="fr-FR" w:eastAsia="zh-CN"/>
              </w:rPr>
              <w:t>7</w:t>
            </w:r>
            <w:r>
              <w:rPr>
                <w:rFonts w:eastAsia="SimSun"/>
                <w:lang w:val="fr-FR" w:eastAsia="zh-CN"/>
              </w:rPr>
              <w:t>a/3</w:t>
            </w:r>
            <w:r>
              <w:rPr>
                <w:lang w:val="fr-FR" w:eastAsia="fr-FR"/>
              </w:rPr>
              <w:t xml:space="preserve"> THEN R ELSE N/A</w:t>
            </w:r>
          </w:p>
        </w:tc>
      </w:tr>
      <w:tr w:rsidR="002453BD" w14:paraId="7A85BA81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0AAF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C016b</w:t>
            </w:r>
            <w:r>
              <w:rPr>
                <w:lang w:val="fr-FR" w:eastAsia="fr-FR"/>
              </w:rPr>
              <w:tab/>
              <w:t>IF A.4.1-1/2 AND (A.4.1-3/1 OR A.4.1-3/2 OR A.4.1-3/3 OR A.4.1-3/5) AND A.4.3.2-1/6 AND NOT A.4.3.1-7a/3</w:t>
            </w:r>
            <w:r>
              <w:rPr>
                <w:rFonts w:eastAsia="Microsoft YaHei"/>
                <w:lang w:val="fr-FR" w:eastAsia="fr-FR"/>
              </w:rPr>
              <w:t xml:space="preserve">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76895FD0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EC62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C016c</w:t>
            </w:r>
            <w:r>
              <w:rPr>
                <w:lang w:val="fr-FR" w:eastAsia="fr-FR"/>
              </w:rPr>
              <w:tab/>
              <w:t>IF A.4.1-1/2 AND (A.4.1-3/1 OR A.4.1-3/2 OR A.4.1-3/3 OR A.4.1-3/5) AND A.4.3.2-1/66 AND NOT A.4.3</w:t>
            </w:r>
            <w:r>
              <w:rPr>
                <w:lang w:val="fr-FR" w:eastAsia="zh-CN"/>
              </w:rPr>
              <w:t>.1</w:t>
            </w:r>
            <w:r>
              <w:rPr>
                <w:lang w:val="fr-FR" w:eastAsia="fr-FR"/>
              </w:rPr>
              <w:t>-</w:t>
            </w:r>
            <w:r>
              <w:rPr>
                <w:lang w:val="fr-FR" w:eastAsia="zh-CN"/>
              </w:rPr>
              <w:t>7</w:t>
            </w:r>
            <w:r>
              <w:rPr>
                <w:rFonts w:eastAsia="SimSun"/>
                <w:lang w:val="fr-FR" w:eastAsia="zh-CN"/>
              </w:rPr>
              <w:t>a/3</w:t>
            </w:r>
            <w:r>
              <w:rPr>
                <w:lang w:val="fr-FR" w:eastAsia="fr-FR"/>
              </w:rPr>
              <w:t xml:space="preserve"> THEN R ELSE N/A</w:t>
            </w:r>
          </w:p>
        </w:tc>
      </w:tr>
      <w:tr w:rsidR="002453BD" w14:paraId="6503F90E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A447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C016x</w:t>
            </w:r>
            <w:r>
              <w:rPr>
                <w:lang w:val="fr-FR" w:eastAsia="fr-FR"/>
              </w:rPr>
              <w:tab/>
              <w:t>IF A.4.1-1/2 AND (A.4.1-3/1 OR A.4.1-3/2 OR A.4.1-3/3 OR A.4.1-3/5) AND A.4.3.9-1/1 AND NOT A.4.3.1-7a/3 THEN R ELSE N/A</w:t>
            </w:r>
          </w:p>
        </w:tc>
      </w:tr>
      <w:tr w:rsidR="002453BD" w14:paraId="2EB152EF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6FF1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C016y</w:t>
            </w:r>
            <w:r>
              <w:rPr>
                <w:lang w:val="fr-FR" w:eastAsia="fr-FR"/>
              </w:rPr>
              <w:tab/>
              <w:t>IF A.4.1-1/2 AND (A.4.1-3/1 OR A.4.1-3/2 OR A.4.1-3/3 OR A.4.1-3/5) AND A.4.3.2-1/20 AND A.4.3.2-1/33</w:t>
            </w:r>
            <w:r>
              <w:rPr>
                <w:lang w:val="fr-FR" w:eastAsia="zh-CN"/>
              </w:rPr>
              <w:t xml:space="preserve"> AND </w:t>
            </w:r>
            <w:r>
              <w:rPr>
                <w:lang w:val="fr-FR" w:eastAsia="fr-FR"/>
              </w:rPr>
              <w:t>A.4.3.2-1/</w:t>
            </w:r>
            <w:r>
              <w:rPr>
                <w:lang w:val="fr-FR" w:eastAsia="zh-CN"/>
              </w:rPr>
              <w:t xml:space="preserve">68 </w:t>
            </w:r>
            <w:r>
              <w:rPr>
                <w:lang w:val="fr-FR" w:eastAsia="fr-FR"/>
              </w:rPr>
              <w:t>AND NOT A.4.3.1-7a/3 THEN R ELSE N/A</w:t>
            </w:r>
          </w:p>
        </w:tc>
      </w:tr>
      <w:tr w:rsidR="002453BD" w14:paraId="72EAF0EC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6141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C017</w:t>
            </w:r>
            <w:r>
              <w:rPr>
                <w:lang w:val="fr-FR" w:eastAsia="fr-FR"/>
              </w:rPr>
              <w:tab/>
              <w:t>IF A.4.1-1/1 AND (A.4.1-3/1 OR A.4.1-3/2 OR A.4.1-3/3 OR A.4.1-3/5) AND (NOT A.4.3.9-1/2 AND A.4.3.9-4a/7 OR (A.4.3.9-4a/1 OR A.4.3.9-4a/2 OR A.4.3.9-4a/3 OR A.4.3.9-4a/66 OR A.4.3.9-4a/70)) THEN R ELSE N/A</w:t>
            </w:r>
          </w:p>
        </w:tc>
      </w:tr>
      <w:tr w:rsidR="002453BD" w14:paraId="66202E8D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86AB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C017b</w:t>
            </w:r>
            <w:r>
              <w:rPr>
                <w:lang w:val="fr-FR" w:eastAsia="fr-FR"/>
              </w:rPr>
              <w:tab/>
              <w:t>IF A.4.1-1/1 AND (A.4.1-3/1 OR A.4.1-3/2 OR A.4.1-3/3 OR A.4.1-3/5) AND (NOT A.4.3.9-1/2 AND A.4.3.9-4a/7 OR (A.4.3.9-4a/1 OR A.4.3.9-4a/2 OR A.4.3.9-4a/3 OR A.4.3.9-4a/66 OR A.4.3.9-4a/70)) AND A.4.3.2-1/6 THEN R ELSE N/A</w:t>
            </w:r>
          </w:p>
        </w:tc>
      </w:tr>
      <w:tr w:rsidR="002453BD" w14:paraId="4952F166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CEA8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C017c</w:t>
            </w:r>
            <w:r>
              <w:rPr>
                <w:lang w:val="fr-FR" w:eastAsia="fr-FR"/>
              </w:rPr>
              <w:tab/>
              <w:t>IF A.4.1-1/1 AND (A.4.1-3/1 OR A.4.1-3/2 OR A.4.1-3/3 OR A.4.1-3/5) AND (NOT A.4.3.9-1/2 AND A.4.3.9-4a/7 OR (A.4.3.9-4a/1 OR A.4.3.9-4a/2 OR A.4.3.9-4a/3 OR A.4.3.9-4a/66 OR A.4.3.9-4a/70)) AND A.4.3.2-1/66 THEN R ELSE N/A</w:t>
            </w:r>
          </w:p>
        </w:tc>
      </w:tr>
      <w:tr w:rsidR="002453BD" w14:paraId="41B5D0E0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C554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C017x</w:t>
            </w:r>
            <w:r>
              <w:rPr>
                <w:lang w:val="fr-FR" w:eastAsia="fr-FR"/>
              </w:rPr>
              <w:tab/>
              <w:t>IF A.4.1-1/1 AND (A.4.1-3/1 OR A.4.1-3/2 OR A.4.1-3/3 OR A.4.1-3/5) AND (NOT A.4.3.9-1/2 AND A.4.3.9-4a/7 OR (A.4.3.9-4a/1 OR A.4.3.9-4a/2 OR A.4.3.9-4a/3 OR A.4.3.9-4a/66 OR A.4.3.9-4a/70)) AND A.4.3.9-1/1 THEN R ELSE N/A</w:t>
            </w:r>
          </w:p>
        </w:tc>
      </w:tr>
      <w:tr w:rsidR="002453BD" w14:paraId="62AB2D10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0567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C017y</w:t>
            </w:r>
            <w:r>
              <w:rPr>
                <w:lang w:val="fr-FR" w:eastAsia="fr-FR"/>
              </w:rPr>
              <w:tab/>
              <w:t>IF A.4.1-1/1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 w:rsidR="002453BD" w14:paraId="20DC76FF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A756" w14:textId="77777777" w:rsidR="002453BD" w:rsidRDefault="002453BD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>C017z</w:t>
            </w:r>
            <w:r>
              <w:rPr>
                <w:lang w:val="fr-FR"/>
              </w:rPr>
              <w:tab/>
              <w:t>IF A.4.1-1/2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 w:rsidR="002453BD" w14:paraId="2521169B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C591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C017g</w:t>
            </w:r>
            <w:r>
              <w:rPr>
                <w:lang w:val="fr-FR" w:eastAsia="fr-FR"/>
              </w:rPr>
              <w:tab/>
              <w:t>C001 AND E016 AND (NOT A.4.3.9-1/2 AND A.4.3.9-4a/7 OR (A.4.3.9-4a/1 OR A.4.3.9-4a/2 OR A.4.3.9-4a/3 OR A.4.3.9-4a/66 OR A.4.3.9-4a/70)) THEN R ELSE N/A</w:t>
            </w:r>
          </w:p>
        </w:tc>
      </w:tr>
      <w:tr w:rsidR="002453BD" w14:paraId="4E4D2546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045D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C017h</w:t>
            </w:r>
            <w:r>
              <w:rPr>
                <w:lang w:val="fr-FR" w:eastAsia="fr-FR"/>
              </w:rPr>
              <w:tab/>
              <w:t>C001 AND E017 AND (NOT A.4.3.9-1/2 AND A.4.3.9-4a/7 OR (A.4.3.9-4a/1 OR A.4.3.9-4a/2 OR A.4.3.9-4a/3 OR A.4.3.9-4a/66 OR A.4.3.9-4a/70)) THEN R ELSE N/A</w:t>
            </w:r>
          </w:p>
        </w:tc>
      </w:tr>
      <w:tr w:rsidR="002453BD" w14:paraId="71F4AC7F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BED5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C017i</w:t>
            </w:r>
            <w:r>
              <w:rPr>
                <w:lang w:val="fr-FR" w:eastAsia="fr-FR"/>
              </w:rPr>
              <w:tab/>
              <w:t>C001 AND E018 AND (NOT A.4.3.9-1/2 AND A.4.3.9-4a/7 OR (A.4.3.9-4a/1 OR A.4.3.9-4a/2 OR A.4.3.9-4a/3 OR A.4.3.9-4a/66 OR A.4.3.9-4a/70)) THEN R ELSE N/A</w:t>
            </w:r>
          </w:p>
        </w:tc>
      </w:tr>
      <w:tr w:rsidR="002453BD" w14:paraId="2312E836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6A0A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C017j</w:t>
            </w:r>
            <w:r>
              <w:rPr>
                <w:lang w:val="fr-FR" w:eastAsia="fr-FR"/>
              </w:rPr>
              <w:tab/>
              <w:t>C001 AND E003a AND (NOT A.4.3.9-1/2 AND A.4.3.9-4a/7 OR (A.4.3.9-4a/1 OR A.4.3.9-4a/2 OR A.4.3.9-4a/3 OR A.4.3.9-4a/66 OR A.4.3.9-4a/70)) THEN R ELSE N/A</w:t>
            </w:r>
          </w:p>
        </w:tc>
      </w:tr>
      <w:tr w:rsidR="002453BD" w14:paraId="22B4854B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2CA5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C018</w:t>
            </w:r>
            <w:r>
              <w:rPr>
                <w:lang w:val="fr-FR" w:eastAsia="fr-FR"/>
              </w:rPr>
              <w:tab/>
              <w:t>IF (A.4.1-1/1 OR A.4.1-1/2) AND A.4.1-2/7 AND A.4.1-3/1 AND 4.3.2-1/9 THEN R ELSE N/A</w:t>
            </w:r>
          </w:p>
        </w:tc>
      </w:tr>
      <w:tr w:rsidR="002453BD" w14:paraId="43763036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4F70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C019</w:t>
            </w:r>
            <w:r>
              <w:rPr>
                <w:lang w:val="fr-FR" w:eastAsia="fr-FR"/>
              </w:rPr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2453BD" w14:paraId="18A17853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6E20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C019b</w:t>
            </w:r>
            <w:r>
              <w:rPr>
                <w:lang w:val="fr-FR" w:eastAsia="fr-FR"/>
              </w:rPr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 THEN R ELSE N/A</w:t>
            </w:r>
          </w:p>
        </w:tc>
      </w:tr>
      <w:tr w:rsidR="002453BD" w14:paraId="46477996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D28F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C019c</w:t>
            </w:r>
            <w:r>
              <w:rPr>
                <w:lang w:val="fr-FR" w:eastAsia="fr-FR"/>
              </w:rPr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A.4.3.2-1/66 THEN R ELSE N/A</w:t>
            </w:r>
          </w:p>
        </w:tc>
      </w:tr>
      <w:tr w:rsidR="002453BD" w14:paraId="6F868BCA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4DD4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C019x</w:t>
            </w:r>
            <w:r>
              <w:rPr>
                <w:lang w:val="fr-FR" w:eastAsia="fr-FR"/>
              </w:rPr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A.4.3.9-1/1 THEN R ELSE N/A</w:t>
            </w:r>
          </w:p>
        </w:tc>
      </w:tr>
      <w:tr w:rsidR="002453BD" w14:paraId="7DBADE7F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B30E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C020</w:t>
            </w:r>
            <w:r>
              <w:rPr>
                <w:lang w:val="fr-FR" w:eastAsia="fr-FR"/>
              </w:rPr>
              <w:tab/>
              <w:t>IF (A.4.1-1/1 OR A.4.1-1/2) AND (A.4.1-3/2 OR A.4.1-3/3 OR A.4.1-3/5) THEN R ELSE N/A</w:t>
            </w:r>
          </w:p>
        </w:tc>
      </w:tr>
      <w:tr w:rsidR="002453BD" w14:paraId="084E5CFA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BA1B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C021</w:t>
            </w:r>
            <w:r>
              <w:rPr>
                <w:lang w:val="fr-FR" w:eastAsia="fr-FR"/>
              </w:rPr>
              <w:tab/>
              <w:t>IF (A.4.1-4/1 OR A.4.1-4/2 OR A.4.1-4/3 OR A.4.1-4/5) AND A.4.1-3/2 THEN R ELSE N/A</w:t>
            </w:r>
          </w:p>
        </w:tc>
      </w:tr>
      <w:tr w:rsidR="002453BD" w14:paraId="72B4CB22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9B04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C021</w:t>
            </w:r>
            <w:r>
              <w:rPr>
                <w:lang w:val="fr-FR" w:eastAsia="zh-CN"/>
              </w:rPr>
              <w:t>a</w:t>
            </w:r>
            <w:r>
              <w:rPr>
                <w:lang w:val="fr-FR" w:eastAsia="fr-FR"/>
              </w:rPr>
              <w:tab/>
              <w:t>IF (A.4.1-4/1 OR A.4.1-4/2 OR A.4.1-4/3 OR A.4.1-4/5) AND A.4.1-3/2 AND A.4.3.5-1/1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1A9C47DD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B9A9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C021b</w:t>
            </w:r>
            <w:r>
              <w:rPr>
                <w:lang w:val="fr-FR" w:eastAsia="fr-FR"/>
              </w:rPr>
              <w:tab/>
              <w:t>IF A.4.1-1/1 AND (A.4.1-4/1 OR A.4.1-4/2 OR A.4.1-4/3 OR A.4.1-4/5) AND A.4.1-3/2 THEN R ELSE N/A</w:t>
            </w:r>
          </w:p>
        </w:tc>
      </w:tr>
      <w:tr w:rsidR="002453BD" w14:paraId="05166079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96FD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C022</w:t>
            </w:r>
            <w:r>
              <w:rPr>
                <w:lang w:val="fr-FR" w:eastAsia="fr-FR"/>
              </w:rPr>
              <w:tab/>
              <w:t>IF (A.4.1-4/4 OR A.4.1-4/5) AND A.4.1-3/2 THEN R ELSE N/A</w:t>
            </w:r>
          </w:p>
        </w:tc>
      </w:tr>
      <w:tr w:rsidR="002453BD" w14:paraId="2DE163AB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BF79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C022</w:t>
            </w:r>
            <w:r>
              <w:rPr>
                <w:lang w:val="fr-FR" w:eastAsia="zh-CN"/>
              </w:rPr>
              <w:t>a</w:t>
            </w:r>
            <w:r>
              <w:rPr>
                <w:lang w:val="fr-FR" w:eastAsia="fr-FR"/>
              </w:rPr>
              <w:tab/>
              <w:t>IF (A.4.1-4/4 OR A.4.1-4/5) AND A.4.1-3/2 AND A.4.3.5-1/1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74D979F0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6160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C023</w:t>
            </w:r>
            <w:r>
              <w:rPr>
                <w:lang w:val="fr-FR" w:eastAsia="fr-FR"/>
              </w:rPr>
              <w:tab/>
              <w:t>IF A.4.1-4/5 AND A.4.1-3/2 THEN R ELSE N/A</w:t>
            </w:r>
          </w:p>
        </w:tc>
      </w:tr>
      <w:tr w:rsidR="002453BD" w14:paraId="50CD764E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D2C3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C023</w:t>
            </w:r>
            <w:r>
              <w:rPr>
                <w:lang w:val="fr-FR" w:eastAsia="zh-CN"/>
              </w:rPr>
              <w:t>a</w:t>
            </w:r>
            <w:r>
              <w:rPr>
                <w:lang w:val="fr-FR" w:eastAsia="fr-FR"/>
              </w:rPr>
              <w:tab/>
              <w:t>IF A.4.1-4/5 AND A.4.1-3/2 AND A.4.3.5-1/1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42623E19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064A7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C024</w:t>
            </w:r>
            <w:r>
              <w:rPr>
                <w:lang w:val="fr-FR" w:eastAsia="fr-FR"/>
              </w:rPr>
              <w:tab/>
              <w:t>IF A.4.1-1/1 AND A.4.1-2/7 AND A.4.1-3/1 THEN R ELSE N/A</w:t>
            </w:r>
          </w:p>
        </w:tc>
      </w:tr>
      <w:tr w:rsidR="002453BD" w14:paraId="4FE992D2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206B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C025</w:t>
            </w:r>
            <w:r>
              <w:rPr>
                <w:lang w:val="fr-FR" w:eastAsia="fr-FR"/>
              </w:rPr>
              <w:tab/>
              <w:t>IF ((A.4.1-1/1 AND [10]A.4.1-1/1) OR (A.4.1-1/1 AND [10]A.4.1-1/2) OR (A.4.1-1/2 AND [10]A.4.1-1/1) OR (A.4.1-1/2 AND [10]A.4.1-1/2)) AND A.4.1-3/1 THEN R ELSE N/A</w:t>
            </w:r>
          </w:p>
        </w:tc>
      </w:tr>
      <w:tr w:rsidR="002453BD" w14:paraId="2A997A44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55FC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C025</w:t>
            </w:r>
            <w:r>
              <w:rPr>
                <w:lang w:val="fr-FR" w:eastAsia="zh-CN"/>
              </w:rPr>
              <w:t>a</w:t>
            </w:r>
            <w:r>
              <w:rPr>
                <w:lang w:val="fr-FR" w:eastAsia="fr-FR"/>
              </w:rPr>
              <w:tab/>
              <w:t>IF ((A.4.1-1/1 AND [10]A.4.1-1/1) OR (A.4.1-1/1 AND [10]A.4.1-1/2) OR (A.4.1-1/2 AND [10]A.4.1-1/1) OR (A.4.1-1/2 AND [10]A.4.1-1/2)) AND A.4.1-3/1 AND A.4.3.5-1/1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24641F9F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54C0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C025</w:t>
            </w:r>
            <w:r>
              <w:rPr>
                <w:lang w:val="fr-FR" w:eastAsia="zh-CN"/>
              </w:rPr>
              <w:t>b</w:t>
            </w:r>
            <w:r>
              <w:rPr>
                <w:lang w:val="fr-FR" w:eastAsia="fr-FR"/>
              </w:rPr>
              <w:tab/>
              <w:t xml:space="preserve">IF ((A.4.1-1/1 AND [10]A.4.1-1/1) OR (A.4.1-1/1 AND [10]A.4.1-1/2) OR (A.4.1-1/2 AND [10]A.4.1-1/1) OR (A.4.1-1/2 AND [10]A.4.1-1/2)) AND A.4.1-3/1 </w:t>
            </w:r>
            <w:r>
              <w:rPr>
                <w:lang w:val="fr-FR" w:eastAsia="zh-CN"/>
              </w:rPr>
              <w:t xml:space="preserve">AND (A.4.3.11-1/1 OR A.4.3.11-1/4)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02D00D3B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D062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C025</w:t>
            </w:r>
            <w:r>
              <w:rPr>
                <w:lang w:val="fr-FR" w:eastAsia="zh-CN"/>
              </w:rPr>
              <w:t>c</w:t>
            </w:r>
            <w:r>
              <w:rPr>
                <w:lang w:val="fr-FR" w:eastAsia="fr-FR"/>
              </w:rPr>
              <w:tab/>
              <w:t>IF ((A.4.1-1/1 AND [10]A.4.1-1/1) OR (A.4.1-1/1 AND [10]A.4.1-1/2) OR (A.4.1-1/2 AND [10]A.4.1-1/1) OR (A.4.1-1/2 AND [10]A.4.1-1/2)) AND A.4.1-3/1 AND A.4.3.5-1/1</w:t>
            </w:r>
            <w:r>
              <w:rPr>
                <w:lang w:val="fr-FR" w:eastAsia="zh-CN"/>
              </w:rPr>
              <w:t xml:space="preserve"> AND (A.4.3.11-1/1 OR A.4.3.11-1/4)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277A876C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4ACF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zh-CN"/>
              </w:rPr>
              <w:t>C025d</w:t>
            </w:r>
            <w:r>
              <w:rPr>
                <w:lang w:val="fr-FR" w:eastAsia="zh-CN"/>
              </w:rPr>
              <w:tab/>
            </w:r>
            <w:r>
              <w:rPr>
                <w:lang w:val="fr-FR" w:eastAsia="fr-FR"/>
              </w:rPr>
              <w:t xml:space="preserve">IF ((A.4.1-1/1 AND [10]A.4.1-1/1) OR (A.4.1-1/1 AND [10]A.4.1-1/2) OR (A.4.1-1/2 AND [10]A.4.1-1/1) OR (A.4.1-1/2 AND [10]A.4.1-1/2)) AND A.4.1-3/1 </w:t>
            </w:r>
            <w:r>
              <w:rPr>
                <w:lang w:val="fr-FR" w:eastAsia="zh-CN"/>
              </w:rPr>
              <w:t xml:space="preserve">AND </w:t>
            </w:r>
            <w:r>
              <w:rPr>
                <w:lang w:val="fr-FR" w:eastAsia="fr-FR"/>
              </w:rPr>
              <w:t>A.4.3.1</w:t>
            </w:r>
            <w:r>
              <w:rPr>
                <w:lang w:val="fr-FR" w:eastAsia="zh-CN"/>
              </w:rPr>
              <w:t>1</w:t>
            </w:r>
            <w:r>
              <w:rPr>
                <w:lang w:val="fr-FR" w:eastAsia="fr-FR"/>
              </w:rPr>
              <w:t>-</w:t>
            </w:r>
            <w:r>
              <w:rPr>
                <w:lang w:val="fr-FR" w:eastAsia="zh-CN"/>
              </w:rPr>
              <w:t xml:space="preserve">1/5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701EB418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A08C2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zh-CN"/>
              </w:rPr>
              <w:t>C025e</w:t>
            </w:r>
            <w:r>
              <w:rPr>
                <w:lang w:val="fr-FR" w:eastAsia="zh-CN"/>
              </w:rPr>
              <w:tab/>
            </w:r>
            <w:r>
              <w:rPr>
                <w:lang w:val="fr-FR" w:eastAsia="fr-FR"/>
              </w:rPr>
              <w:t>IF ((A.4.1-1/1 AND [10]A.4.1-1/1) OR (A.4.1-1/1 AND [10]A.4.1-1/2) OR (A.4.1-1/2 AND [10]A.4.1-1/1) OR (A.4.1-1/2 AND [10]A.4.1-1/2)) AND A.4.1-3/1 AND A.4.3.5-1/1</w:t>
            </w:r>
            <w:r>
              <w:rPr>
                <w:lang w:val="fr-FR" w:eastAsia="zh-CN"/>
              </w:rPr>
              <w:t xml:space="preserve"> AND </w:t>
            </w:r>
            <w:r>
              <w:rPr>
                <w:lang w:val="fr-FR" w:eastAsia="fr-FR"/>
              </w:rPr>
              <w:t>A.4.3.1</w:t>
            </w:r>
            <w:r>
              <w:rPr>
                <w:lang w:val="fr-FR" w:eastAsia="zh-CN"/>
              </w:rPr>
              <w:t>1</w:t>
            </w:r>
            <w:r>
              <w:rPr>
                <w:lang w:val="fr-FR" w:eastAsia="fr-FR"/>
              </w:rPr>
              <w:t>-</w:t>
            </w:r>
            <w:r>
              <w:rPr>
                <w:lang w:val="fr-FR" w:eastAsia="zh-CN"/>
              </w:rPr>
              <w:t xml:space="preserve">1/5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63F2307C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FF0B5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C026</w:t>
            </w:r>
            <w:r>
              <w:rPr>
                <w:lang w:val="fr-FR" w:eastAsia="fr-FR"/>
              </w:rPr>
              <w:tab/>
              <w:t>IF (A.4.1-4/1 OR A.4.1-4/2 OR A.4.1-4/3 OR A.4.1-4/5) AND A.4.1-3/2 AND 4.3.6-1/11 THEN R ELSE N/A</w:t>
            </w:r>
          </w:p>
        </w:tc>
      </w:tr>
      <w:tr w:rsidR="002453BD" w14:paraId="39627B29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F1FE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C027</w:t>
            </w:r>
            <w:r>
              <w:rPr>
                <w:lang w:val="fr-FR" w:eastAsia="fr-FR"/>
              </w:rPr>
              <w:tab/>
            </w:r>
            <w:r>
              <w:rPr>
                <w:lang w:val="fr-FR" w:eastAsia="zh-CN"/>
              </w:rPr>
              <w:t>Void</w:t>
            </w:r>
          </w:p>
        </w:tc>
      </w:tr>
      <w:tr w:rsidR="002453BD" w14:paraId="4891D1BD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B9E3A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C028</w:t>
            </w:r>
            <w:r>
              <w:rPr>
                <w:lang w:val="fr-FR" w:eastAsia="fr-FR"/>
              </w:rPr>
              <w:tab/>
              <w:t>IF (A.4.1-1/1 OR A.4.1-1/2) AND A.4.1-3/1 AND 4.3.6-1/11 THEN R ELSE N/A</w:t>
            </w:r>
          </w:p>
        </w:tc>
      </w:tr>
      <w:tr w:rsidR="002453BD" w14:paraId="27B1A64D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221E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C029</w:t>
            </w:r>
            <w:r>
              <w:rPr>
                <w:lang w:val="fr-FR" w:eastAsia="fr-FR"/>
              </w:rPr>
              <w:tab/>
              <w:t>IF (A.4.1-1/1 OR A.4.1-1/2) AND A.4.1-3/1 AND 4.3.2-1/9 THEN R ELSE N/A</w:t>
            </w:r>
          </w:p>
        </w:tc>
      </w:tr>
      <w:tr w:rsidR="002453BD" w14:paraId="3BA9C26B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A3CC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C030</w:t>
            </w:r>
            <w:r>
              <w:rPr>
                <w:lang w:val="fr-FR" w:eastAsia="fr-FR"/>
              </w:rPr>
              <w:tab/>
              <w:t>IF (A.4.1-4/1 OR A.4.1-4/2 OR A.4.1-4/3 OR A.4.1-4/5) AND A.4.1-3/2 AND A.4.3.2-1/9 THEN R ELSE N/A</w:t>
            </w:r>
          </w:p>
        </w:tc>
      </w:tr>
      <w:tr w:rsidR="002453BD" w14:paraId="29259EBF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5FA1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C030a</w:t>
            </w:r>
            <w:r>
              <w:rPr>
                <w:lang w:val="fr-FR" w:eastAsia="fr-FR"/>
              </w:rPr>
              <w:tab/>
              <w:t>IF (A.4.1-4/4 OR A.4.1-4/5) AND A.4.1-3/2 AND A.4.3.2-1/9 THEN R ELSE N/A</w:t>
            </w:r>
          </w:p>
        </w:tc>
      </w:tr>
      <w:tr w:rsidR="002453BD" w14:paraId="162652F0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D796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C031</w:t>
            </w:r>
            <w:r>
              <w:rPr>
                <w:lang w:val="fr-FR" w:eastAsia="fr-FR"/>
              </w:rPr>
              <w:tab/>
              <w:t>IF (A.4.1-1/1 OR A.4.1-1/2) AND A.4.1-2/7 AND A.4.1-3/1 AND (A.4.1-4A/1 OR A.4.1-4A/2 OR A.4.1-4A/5) AND A.4.3.2A.1-1/1 THEN R ELSE N/A</w:t>
            </w:r>
          </w:p>
        </w:tc>
      </w:tr>
      <w:tr w:rsidR="002453BD" w14:paraId="115FF30E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7290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C032</w:t>
            </w:r>
            <w:r>
              <w:rPr>
                <w:lang w:val="fr-FR" w:eastAsia="fr-FR"/>
              </w:rPr>
              <w:tab/>
              <w:t>IF (A.4.1-4/1 OR A.4.1-4/2 OR A.4.1-4/3 OR A.4.1-4/5) AND A.4.1-3/2 AND (A.4.1-2/3 OR A.4.1-2/5) THEN R ELSE N/A</w:t>
            </w:r>
          </w:p>
        </w:tc>
      </w:tr>
      <w:tr w:rsidR="002453BD" w14:paraId="69818D3E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C136A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C033</w:t>
            </w:r>
            <w:r>
              <w:rPr>
                <w:lang w:val="fr-FR" w:eastAsia="fr-FR"/>
              </w:rPr>
              <w:tab/>
              <w:t>IF (A.4.1-1/1 OR A.4.1-1/2) AND A.4.1-2/7 AND A.4.1-3/1 AND (A.4.1-4A/1 OR A.4.1-4A/2 OR A.4.1-4A/5) AND A.4.3.2A.1-1/2 THEN R ELSE N/A</w:t>
            </w:r>
          </w:p>
        </w:tc>
      </w:tr>
      <w:tr w:rsidR="002453BD" w14:paraId="6B797D01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6528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C034</w:t>
            </w:r>
            <w:r>
              <w:rPr>
                <w:lang w:val="fr-FR" w:eastAsia="fr-FR"/>
              </w:rPr>
              <w:tab/>
              <w:t>IF (A.4.1-1/1 OR A.4.1-1/2) AND A.4.1-2/7 AND A.4.1-3/1 AND A.4.3.6-1/6 THEN R ELSE N/A</w:t>
            </w:r>
          </w:p>
        </w:tc>
      </w:tr>
      <w:tr w:rsidR="002453BD" w14:paraId="382B4B94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8886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C035</w:t>
            </w:r>
            <w:r>
              <w:rPr>
                <w:lang w:val="fr-FR" w:eastAsia="fr-FR"/>
              </w:rPr>
              <w:tab/>
              <w:t>IF (A.4.1-4/1 OR A.4.1-4/2 OR A.4.1-4/3 OR A.4.1-4/5) AND A.4.1-3/2 AND A.4.3.6-1/6 THEN R ELSE N/A</w:t>
            </w:r>
          </w:p>
        </w:tc>
      </w:tr>
      <w:tr w:rsidR="002453BD" w14:paraId="30CE4844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F50DE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C036</w:t>
            </w:r>
            <w:r>
              <w:rPr>
                <w:lang w:val="fr-FR" w:eastAsia="fr-FR"/>
              </w:rPr>
              <w:tab/>
              <w:t>IF (A.4.1-1/1 OR A.4.1-1/2) AND A.4.1-2/7 AND A.4.1-3/1 AND (A.4.1-4A/1 OR A.4.1-4A/2 OR A.4.1-4A/5) AND A.4.3.2A.1-1/3 THEN R ELSE N/A</w:t>
            </w:r>
          </w:p>
        </w:tc>
      </w:tr>
      <w:tr w:rsidR="002453BD" w14:paraId="2EED8047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16AA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C037</w:t>
            </w:r>
            <w:r>
              <w:rPr>
                <w:lang w:val="fr-FR" w:eastAsia="fr-FR"/>
              </w:rPr>
              <w:tab/>
              <w:t>IF (A.4.1-1/1 OR A.4.1-1/2) AND A.4.1-2/7 AND A.4.1-3/1 AND A.4.3.6-1/41 THEN R ELSE N/A</w:t>
            </w:r>
          </w:p>
        </w:tc>
      </w:tr>
      <w:tr w:rsidR="002453BD" w14:paraId="1EF004A1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FBD5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C037</w:t>
            </w:r>
            <w:r>
              <w:rPr>
                <w:lang w:val="fr-FR" w:eastAsia="zh-CN"/>
              </w:rPr>
              <w:t>a</w:t>
            </w:r>
            <w:r>
              <w:rPr>
                <w:lang w:val="fr-FR" w:eastAsia="fr-FR"/>
              </w:rPr>
              <w:tab/>
              <w:t>IF (A.4.1-1/1 OR A.4.1-1/2) AND A.4.1-2/7 AND A.4.1-3/1 AND A.4.3.6-1/41 AND A.4.3.5-1/1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6B8D3AE5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5DB1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C038</w:t>
            </w:r>
            <w:r>
              <w:rPr>
                <w:lang w:val="fr-FR" w:eastAsia="fr-FR"/>
              </w:rPr>
              <w:tab/>
              <w:t>IF (A.4.1-1/1 OR A.4.1-1/2) AND A.4.1-2/7 AND A.4.1-3/2 AND (A.4.1-4/1 OR A.4.1-4/2 OR A.4.1-4/3 OR A.4.1-4/5) AND A.4.3.6-1/41 THEN R ELSE N/A</w:t>
            </w:r>
          </w:p>
        </w:tc>
      </w:tr>
      <w:tr w:rsidR="002453BD" w14:paraId="7C15764C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5D1A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C038</w:t>
            </w:r>
            <w:r>
              <w:rPr>
                <w:lang w:val="fr-FR" w:eastAsia="zh-CN"/>
              </w:rPr>
              <w:t>a</w:t>
            </w:r>
            <w:r>
              <w:rPr>
                <w:lang w:val="fr-FR" w:eastAsia="fr-FR"/>
              </w:rPr>
              <w:tab/>
              <w:t>IF (A.4.1-1/1 OR A.4.1-1/2) AND A.4.1-2/7 AND A.4.1-3/2 AND (A.4.1-4/1 OR A.4.1-4/2 OR A.4.1-4/3 OR A.4.1-4/5) AND A.4.3.6-1/41 AND A.4.3.5-1/1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61CE2D94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493A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C039</w:t>
            </w:r>
            <w:r>
              <w:rPr>
                <w:lang w:val="fr-FR" w:eastAsia="fr-FR"/>
              </w:rPr>
              <w:tab/>
              <w:t>IF A.4.1-1/1 AND A.4.1-2/7 AND A.4.1-3/1 AND (A.4.1-4A/1 OR A.4.1-4A/2 OR A.4.1-4/5 OR A.4.1-4/7) AND A.4.1-5/1 AND A.4.3.6-1/41 THEN R ELSE N/A</w:t>
            </w:r>
          </w:p>
        </w:tc>
      </w:tr>
      <w:tr w:rsidR="002453BD" w14:paraId="4320DC85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7C1B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C040</w:t>
            </w:r>
            <w:r>
              <w:rPr>
                <w:lang w:val="fr-FR" w:eastAsia="fr-FR"/>
              </w:rPr>
              <w:tab/>
              <w:t>IF A.4.1-1/1 AND A.4.1-2/7 AND A.4.1-3/2 AND (A.4.1-4/1 OR A.4.1-4/2 OR A.4.1-4/3 OR A.4.1-4/5) AND A.4.3.6-1/41 THEN R ELSE N/A</w:t>
            </w:r>
          </w:p>
        </w:tc>
      </w:tr>
      <w:tr w:rsidR="002453BD" w14:paraId="6C63310A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A372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C041</w:t>
            </w:r>
            <w:r>
              <w:rPr>
                <w:lang w:val="fr-FR" w:eastAsia="fr-FR"/>
              </w:rPr>
              <w:tab/>
              <w:t>IF (A.4.1-1/1 OR A.4.1-1/2) AND A.4.1-2/7 AND A.4.1-3/1 AND A.4.1-5/1 AND A.4.3.2-1/</w:t>
            </w:r>
            <w:r>
              <w:rPr>
                <w:lang w:val="fr-FR" w:eastAsia="zh-CN"/>
              </w:rPr>
              <w:t>34</w:t>
            </w:r>
            <w:r>
              <w:rPr>
                <w:lang w:val="fr-FR" w:eastAsia="fr-FR"/>
              </w:rPr>
              <w:t xml:space="preserve"> AND A.4.3.6-1/41 THEN R ELSE N/A</w:t>
            </w:r>
          </w:p>
        </w:tc>
      </w:tr>
      <w:tr w:rsidR="002453BD" w14:paraId="7A062350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4AAA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C041</w:t>
            </w:r>
            <w:r>
              <w:rPr>
                <w:lang w:val="fr-FR" w:eastAsia="zh-CN"/>
              </w:rPr>
              <w:t>a</w:t>
            </w:r>
            <w:r>
              <w:rPr>
                <w:lang w:val="fr-FR" w:eastAsia="fr-FR"/>
              </w:rPr>
              <w:tab/>
              <w:t>IF (A.4.1-1/1 OR A.4.1-1/2) AND A.4.1-2/7 AND A.4.1-3/1 AND A.4.1-5/1 AND A.4.3.2-1/</w:t>
            </w:r>
            <w:r>
              <w:rPr>
                <w:lang w:val="fr-FR" w:eastAsia="zh-CN"/>
              </w:rPr>
              <w:t>34</w:t>
            </w:r>
            <w:r>
              <w:rPr>
                <w:lang w:val="fr-FR" w:eastAsia="fr-FR"/>
              </w:rPr>
              <w:t xml:space="preserve"> AND A.4.3.6-1/41 AND A.4.3.5-1/1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1950A9D5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59FCF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C041b</w:t>
            </w:r>
            <w:r>
              <w:rPr>
                <w:lang w:val="fr-FR" w:eastAsia="fr-FR"/>
              </w:rPr>
              <w:tab/>
              <w:t>IF A.4.1-1/1 AND A.4.1-2/7 AND A.4.1-3/1 AND A.4.1-5/1 AND A.4.3.2-1/</w:t>
            </w:r>
            <w:r>
              <w:rPr>
                <w:lang w:val="fr-FR" w:eastAsia="zh-CN"/>
              </w:rPr>
              <w:t>34</w:t>
            </w:r>
            <w:r>
              <w:rPr>
                <w:lang w:val="fr-FR" w:eastAsia="fr-FR"/>
              </w:rPr>
              <w:t xml:space="preserve"> AND A.4.3.6-1/41 AND A.4.3.5-1/1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21D62D5B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1DDB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C042</w:t>
            </w:r>
            <w:r>
              <w:rPr>
                <w:lang w:val="fr-FR" w:eastAsia="fr-FR"/>
              </w:rPr>
              <w:tab/>
              <w:t>IF (A.4.1-1/1 OR A.4.1-1/2) AND A.4.1-2/7 AND A.4.1-3/2 AND (A.4.1-4/1 OR A.4.1-4/2 OR A.4.1-4/3 OR A.4.1-4/5) AND A.4.3.2-1/34 AND A.4.3.6-1/41 THEN R ELSE N/A</w:t>
            </w:r>
          </w:p>
        </w:tc>
      </w:tr>
      <w:tr w:rsidR="002453BD" w14:paraId="23F21D3D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6CAE2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C042</w:t>
            </w:r>
            <w:r>
              <w:rPr>
                <w:lang w:val="fr-FR" w:eastAsia="zh-CN"/>
              </w:rPr>
              <w:t>a</w:t>
            </w:r>
            <w:r>
              <w:rPr>
                <w:lang w:val="fr-FR" w:eastAsia="fr-FR"/>
              </w:rPr>
              <w:tab/>
              <w:t>IF (A.4.1-1/1 OR A.4.1-1/2) AND A.4.1-2/7 AND A.4.1-3/2 AND (A.4.1-4/1 OR A.4.1-4/2 OR A.4.1-4/3 OR A.4.1-4/5) AND A.4.3.2-1/34 AND A.4.3.6-1/41 AND A.4.3.5-1/1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4FFB0B49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7E89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C042b</w:t>
            </w:r>
            <w:r>
              <w:rPr>
                <w:lang w:val="fr-FR" w:eastAsia="fr-FR"/>
              </w:rPr>
              <w:tab/>
              <w:t>IF A.4.1-1/1 AND A.4.1-2/7 AND A.4.1-3/2 AND (A.4.1-4/1 OR A.4.1-4/2 OR A.4.1-4/3 OR A.4.1-4/5) AND A.4.3.2-1/34 AND A.4.3.6-1/41 AND A.4.3.5-1/1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53B077B0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CE3A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C043</w:t>
            </w:r>
            <w:r>
              <w:rPr>
                <w:lang w:val="fr-FR" w:eastAsia="fr-FR"/>
              </w:rPr>
              <w:tab/>
              <w:t xml:space="preserve">IF </w:t>
            </w:r>
            <w:r>
              <w:rPr>
                <w:lang w:val="fr-FR" w:eastAsia="zh-CN"/>
              </w:rPr>
              <w:t>(</w:t>
            </w:r>
            <w:r>
              <w:rPr>
                <w:lang w:val="fr-FR" w:eastAsia="fr-FR"/>
              </w:rPr>
              <w:t>A.4.1-4/</w:t>
            </w:r>
            <w:r>
              <w:rPr>
                <w:lang w:val="fr-FR" w:eastAsia="zh-CN"/>
              </w:rPr>
              <w:t xml:space="preserve">1 OR </w:t>
            </w:r>
            <w:r>
              <w:rPr>
                <w:lang w:val="fr-FR" w:eastAsia="fr-FR"/>
              </w:rPr>
              <w:t>A.4.1-4/</w:t>
            </w:r>
            <w:r>
              <w:rPr>
                <w:lang w:val="fr-FR" w:eastAsia="zh-CN"/>
              </w:rPr>
              <w:t xml:space="preserve">2 OR </w:t>
            </w:r>
            <w:r>
              <w:rPr>
                <w:lang w:val="fr-FR" w:eastAsia="fr-FR"/>
              </w:rPr>
              <w:t>A.4.1-4/</w:t>
            </w:r>
            <w:r>
              <w:rPr>
                <w:lang w:val="fr-FR" w:eastAsia="zh-CN"/>
              </w:rPr>
              <w:t>3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 w:eastAsia="zh-CN"/>
              </w:rPr>
              <w:t>OR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 w:eastAsia="fr-FR"/>
              </w:rPr>
              <w:t>A.4.1-4/</w:t>
            </w:r>
            <w:r>
              <w:rPr>
                <w:rFonts w:eastAsia="SimSun"/>
                <w:lang w:val="fr-FR" w:eastAsia="zh-CN"/>
              </w:rPr>
              <w:t>5</w:t>
            </w:r>
            <w:r>
              <w:rPr>
                <w:lang w:val="fr-FR" w:eastAsia="zh-CN"/>
              </w:rPr>
              <w:t xml:space="preserve">) AND </w:t>
            </w:r>
            <w:r>
              <w:rPr>
                <w:lang w:val="fr-FR" w:eastAsia="fr-FR"/>
              </w:rPr>
              <w:t>A.4.1-3/2 AND (4.3.6-1/43 OR 4.3.6-1/44) THEN R ELSE N/A</w:t>
            </w:r>
          </w:p>
        </w:tc>
      </w:tr>
      <w:tr w:rsidR="002453BD" w14:paraId="11544773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7514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C043a</w:t>
            </w:r>
            <w:r>
              <w:rPr>
                <w:lang w:val="fr-FR" w:eastAsia="fr-FR"/>
              </w:rPr>
              <w:tab/>
              <w:t>IF (A.4.1-4/4 OR A.4.1-4/5) AND A.4.1-3/2 AND A.4.3.2-1/34 AND A.4.3.6-1/41a AND A.4.3.5-1/1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363D3C4D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CFAE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C044</w:t>
            </w:r>
            <w:r>
              <w:rPr>
                <w:lang w:val="fr-FR" w:eastAsia="fr-FR"/>
              </w:rPr>
              <w:tab/>
              <w:t xml:space="preserve">IF </w:t>
            </w:r>
            <w:r>
              <w:rPr>
                <w:lang w:val="fr-FR" w:eastAsia="zh-CN"/>
              </w:rPr>
              <w:t xml:space="preserve">(A.4.1-1/1 OR A.4.1-1/2) AND A.4.1-2/7 AND A.4.1-3/1 </w:t>
            </w:r>
            <w:r>
              <w:rPr>
                <w:lang w:val="fr-FR" w:eastAsia="fr-FR"/>
              </w:rPr>
              <w:t>AND 4.3.6-1/42 THEN R ELSE N/A</w:t>
            </w:r>
          </w:p>
        </w:tc>
      </w:tr>
      <w:tr w:rsidR="002453BD" w14:paraId="1CE140DD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13A3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C045</w:t>
            </w:r>
            <w:r>
              <w:rPr>
                <w:lang w:val="fr-FR" w:eastAsia="fr-FR"/>
              </w:rPr>
              <w:tab/>
              <w:t>IF (A.4.1-1/1 OR A.4.1-1/2) AND A.4.1-3/2 AND A.4.3.2B.2.0-1/2 AND (A.4.1-4/1 OR A.4.1-4/2 OR A.4.1-4/3) THEN R ELSE N/A</w:t>
            </w:r>
          </w:p>
        </w:tc>
      </w:tr>
      <w:tr w:rsidR="002453BD" w14:paraId="031DDE6D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2204D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C046</w:t>
            </w:r>
            <w:r>
              <w:rPr>
                <w:lang w:val="fr-FR" w:eastAsia="fr-FR"/>
              </w:rPr>
              <w:tab/>
              <w:t>IF (A.4.1-1/1 OR A.4.1-1/2) AND A.4.1-3/2 AND A.4.3.2B.2.0-1/3 AND (A.4.1-4/1 OR A.4.1-4/2 OR A.4.1-4/3 ) THEN R ELSE N/A</w:t>
            </w:r>
          </w:p>
        </w:tc>
      </w:tr>
      <w:tr w:rsidR="002453BD" w14:paraId="6625B3BF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B4C5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C047</w:t>
            </w:r>
            <w:r>
              <w:rPr>
                <w:lang w:val="fr-FR" w:eastAsia="fr-FR"/>
              </w:rPr>
              <w:tab/>
              <w:t>IF (A.4.1-1/1 OR A.4.1-1/2) AND A.4.1-3/2 AND A.4.3.2B.2.0-1/4 AND (A.4.1-4/1 OR A.4.1-4/2 OR A.4.1-4/3) THEN R ELSE N/A</w:t>
            </w:r>
          </w:p>
        </w:tc>
      </w:tr>
      <w:tr w:rsidR="002453BD" w14:paraId="394CC6AE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907C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C048</w:t>
            </w:r>
            <w:r>
              <w:rPr>
                <w:lang w:val="fr-FR" w:eastAsia="fr-FR"/>
              </w:rPr>
              <w:tab/>
              <w:t>IF (A.4.1-1/1 OR A.4.1-1/2) AND A.4.1-3/2 AND A.4.3.2B.2.0-1/2 AND A.4.1-4/1 THEN R ELSE N/A</w:t>
            </w:r>
          </w:p>
        </w:tc>
      </w:tr>
      <w:tr w:rsidR="002453BD" w14:paraId="22FC08BC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CEB0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C049</w:t>
            </w:r>
            <w:r>
              <w:rPr>
                <w:lang w:val="fr-FR" w:eastAsia="fr-FR"/>
              </w:rPr>
              <w:tab/>
              <w:t>IF (A.4.1-1/1 OR A.4.1-1/2) AND A.4.1-3/2 AND A.4.3.2B.2.0-1/3 AND A.4.1-4/1 THEN R ELSE N/A</w:t>
            </w:r>
          </w:p>
        </w:tc>
      </w:tr>
      <w:tr w:rsidR="002453BD" w14:paraId="1000F967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E31F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C050</w:t>
            </w:r>
            <w:r>
              <w:rPr>
                <w:lang w:val="fr-FR" w:eastAsia="fr-FR"/>
              </w:rPr>
              <w:tab/>
              <w:t xml:space="preserve">IF </w:t>
            </w:r>
            <w:r>
              <w:rPr>
                <w:lang w:val="fr-FR" w:eastAsia="zh-CN"/>
              </w:rPr>
              <w:t xml:space="preserve">A.4.1-1/2 AND A.4.1-2/7 AND A.4.1-3/1 </w:t>
            </w:r>
            <w:r>
              <w:rPr>
                <w:lang w:val="fr-FR" w:eastAsia="fr-FR"/>
              </w:rPr>
              <w:t>AND A.4.3.1-7/3</w:t>
            </w:r>
            <w:r>
              <w:rPr>
                <w:lang w:val="fr-FR" w:eastAsia="zh-CN"/>
              </w:rPr>
              <w:t xml:space="preserve"> AND </w:t>
            </w:r>
            <w:r>
              <w:rPr>
                <w:lang w:val="fr-FR" w:eastAsia="fr-FR"/>
              </w:rPr>
              <w:t>A.4.3.2-</w:t>
            </w:r>
            <w:r>
              <w:rPr>
                <w:lang w:val="fr-FR" w:eastAsia="zh-CN"/>
              </w:rPr>
              <w:t xml:space="preserve">1/36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2FC72C7A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8F6E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C051</w:t>
            </w:r>
            <w:r>
              <w:rPr>
                <w:lang w:val="fr-FR" w:eastAsia="fr-FR"/>
              </w:rPr>
              <w:tab/>
              <w:t>IF (A.4.1-1/1 OR A.4.1-1/2) AND A.4.1-2/7 AND A.4.1-3/1 AND A.4.1-4A/5 AND A.4.3.2A.1-2/1 AND A.4.3.2-1/37 THEN R ELSE N/A</w:t>
            </w:r>
          </w:p>
        </w:tc>
      </w:tr>
      <w:tr w:rsidR="002453BD" w14:paraId="7806B428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2309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zh-CN"/>
              </w:rPr>
              <w:t>C052</w:t>
            </w:r>
            <w:r>
              <w:rPr>
                <w:lang w:val="fr-FR" w:eastAsia="zh-CN"/>
              </w:rPr>
              <w:tab/>
            </w:r>
            <w:r>
              <w:rPr>
                <w:lang w:val="fr-FR" w:eastAsia="fr-FR"/>
              </w:rPr>
              <w:t xml:space="preserve">IF </w:t>
            </w:r>
            <w:r>
              <w:rPr>
                <w:lang w:val="fr-FR" w:eastAsia="zh-CN"/>
              </w:rPr>
              <w:t>(A.4.1-1/1 OR A.4.1-1/2) AND A.4.1-2/7 AND A.4.1-3/1 AND (A.4.3.11-1/1 OR A.4.3.11-1/3)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3EF337BB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62F6" w14:textId="77777777" w:rsidR="002453BD" w:rsidRDefault="002453BD">
            <w:pPr>
              <w:pStyle w:val="TAN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C053</w:t>
            </w:r>
            <w:r>
              <w:rPr>
                <w:rFonts w:eastAsia="SimSun"/>
                <w:lang w:val="fr-FR" w:eastAsia="zh-CN"/>
              </w:rPr>
              <w:tab/>
            </w:r>
            <w:r>
              <w:rPr>
                <w:lang w:val="fr-FR" w:eastAsia="fr-FR"/>
              </w:rPr>
              <w:t>IF A.4.1-1/2 AND A.4.1-2/8 AND A.4.1-3/1 AND (A.4.1-4A/3 OR A.4.1-4A/4) AND A.4.3.2A.1-2/1 THEN R ELSE N/A</w:t>
            </w:r>
          </w:p>
        </w:tc>
      </w:tr>
      <w:tr w:rsidR="002453BD" w14:paraId="0FD9CDAA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DBE6" w14:textId="77777777" w:rsidR="002453BD" w:rsidRDefault="002453BD">
            <w:pPr>
              <w:pStyle w:val="TAN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C054</w:t>
            </w:r>
            <w:r>
              <w:rPr>
                <w:rFonts w:eastAsia="SimSun"/>
                <w:lang w:val="fr-FR" w:eastAsia="zh-CN"/>
              </w:rPr>
              <w:tab/>
            </w:r>
            <w:r>
              <w:rPr>
                <w:lang w:val="fr-FR" w:eastAsia="fr-FR"/>
              </w:rPr>
              <w:t>IF A.4.1-1/2 AND A.4.1-2/8 AND A.4.1-3/1 AND (A.4.1-4A/3 OR A.4.1-4A/4) AND A.4.3.2A.1-2/2 THEN R ELSE N/A</w:t>
            </w:r>
          </w:p>
        </w:tc>
      </w:tr>
      <w:tr w:rsidR="002453BD" w14:paraId="5627E482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B4B2" w14:textId="77777777" w:rsidR="002453BD" w:rsidRDefault="002453BD">
            <w:pPr>
              <w:pStyle w:val="TAN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C055</w:t>
            </w:r>
            <w:r>
              <w:rPr>
                <w:rFonts w:eastAsia="SimSun"/>
                <w:lang w:val="fr-FR" w:eastAsia="zh-CN"/>
              </w:rPr>
              <w:tab/>
            </w:r>
            <w:r>
              <w:rPr>
                <w:lang w:val="fr-FR" w:eastAsia="fr-FR"/>
              </w:rPr>
              <w:t>IF A.4.1-1/2 AND A.4.1-2/8 AND A.4.1-3/1 AND (A.4.1-4A/3 OR A.4.1-4A/4) AND A.4.3.2A.1-2/3 THEN R ELSE N/A</w:t>
            </w:r>
          </w:p>
        </w:tc>
      </w:tr>
      <w:tr w:rsidR="002453BD" w14:paraId="788AD1E7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32E1" w14:textId="77777777" w:rsidR="002453BD" w:rsidRDefault="002453BD">
            <w:pPr>
              <w:pStyle w:val="TAN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C056</w:t>
            </w:r>
            <w:r>
              <w:rPr>
                <w:rFonts w:eastAsia="SimSun"/>
                <w:lang w:val="fr-FR" w:eastAsia="zh-CN"/>
              </w:rPr>
              <w:tab/>
            </w:r>
            <w:r>
              <w:rPr>
                <w:lang w:val="fr-FR" w:eastAsia="fr-FR"/>
              </w:rPr>
              <w:t>IF A.4.1-1/2 AND A.4.1-2/8 AND A.4.1-3/1 AND (A.4.1-4A/3 OR A.4.1-4A/4) AND A.4.3.2A.1-2/4 THEN R ELSE N/A</w:t>
            </w:r>
          </w:p>
        </w:tc>
      </w:tr>
      <w:tr w:rsidR="002453BD" w14:paraId="1CA15B7F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87E7" w14:textId="77777777" w:rsidR="002453BD" w:rsidRDefault="002453BD">
            <w:pPr>
              <w:pStyle w:val="TAN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C057</w:t>
            </w:r>
            <w:r>
              <w:rPr>
                <w:rFonts w:eastAsia="SimSun"/>
                <w:lang w:val="fr-FR" w:eastAsia="zh-CN"/>
              </w:rPr>
              <w:tab/>
            </w:r>
            <w:r>
              <w:rPr>
                <w:lang w:val="fr-FR" w:eastAsia="fr-FR"/>
              </w:rPr>
              <w:t>IF A.4.1-1/2 AND A.4.1-2/8 AND A.4.1-3/1 AND (A.4.1-4A/3 OR A.4.1-4A/4) AND A.4.3.2A.1-2/5 THEN R ELSE N/A</w:t>
            </w:r>
          </w:p>
        </w:tc>
      </w:tr>
      <w:tr w:rsidR="002453BD" w14:paraId="2ECABDFD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E1EA" w14:textId="77777777" w:rsidR="002453BD" w:rsidRDefault="002453BD">
            <w:pPr>
              <w:pStyle w:val="TAN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C058</w:t>
            </w:r>
            <w:r>
              <w:rPr>
                <w:rFonts w:eastAsia="SimSun"/>
                <w:lang w:val="fr-FR" w:eastAsia="zh-CN"/>
              </w:rPr>
              <w:tab/>
            </w:r>
            <w:r>
              <w:rPr>
                <w:lang w:val="fr-FR" w:eastAsia="fr-FR"/>
              </w:rPr>
              <w:t>IF A.4.1-1/2 AND A.4.1-2/8 AND A.4.1-3/1 AND (A.4.1-4A/3 OR A.4.1-4A/4) AND A.4.3.2A.1-2/6 THEN R ELSE N/A</w:t>
            </w:r>
          </w:p>
        </w:tc>
      </w:tr>
      <w:tr w:rsidR="002453BD" w14:paraId="731015BF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6B67" w14:textId="77777777" w:rsidR="002453BD" w:rsidRDefault="002453BD">
            <w:pPr>
              <w:pStyle w:val="TAN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C059</w:t>
            </w:r>
            <w:r>
              <w:rPr>
                <w:rFonts w:eastAsia="SimSun"/>
                <w:lang w:val="fr-FR" w:eastAsia="zh-CN"/>
              </w:rPr>
              <w:tab/>
            </w:r>
            <w:r>
              <w:rPr>
                <w:lang w:val="fr-FR" w:eastAsia="fr-FR"/>
              </w:rPr>
              <w:t>IF A.4.1-1/2 AND A.4.1-2/8 AND A.4.1-3/1 AND (A.4.1-4A/3 OR A.4.1-4A/4) AND A.4.3.2A.1-2/7 THEN R ELSE N/A</w:t>
            </w:r>
          </w:p>
        </w:tc>
      </w:tr>
      <w:tr w:rsidR="002453BD" w14:paraId="088AB7C7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3D97" w14:textId="77777777" w:rsidR="002453BD" w:rsidRDefault="002453BD">
            <w:pPr>
              <w:pStyle w:val="TAN"/>
              <w:rPr>
                <w:rFonts w:eastAsia="SimSun"/>
                <w:lang w:val="fr-FR" w:eastAsia="zh-CN"/>
              </w:rPr>
            </w:pPr>
            <w:r>
              <w:rPr>
                <w:lang w:val="fr-FR" w:eastAsia="fr-FR"/>
              </w:rPr>
              <w:t>C060</w:t>
            </w:r>
            <w:r>
              <w:rPr>
                <w:lang w:val="fr-FR" w:eastAsia="fr-FR"/>
              </w:rPr>
              <w:tab/>
              <w:t>IF A.4.1-1/2 AND A.4.1-2/8 AND A.4.1-3/1 AND (A.4.3.2-1/14 OR A.4.3.2-1/15) THEN R ELSE N/A</w:t>
            </w:r>
          </w:p>
        </w:tc>
      </w:tr>
      <w:tr w:rsidR="002453BD" w14:paraId="730E5854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12AD" w14:textId="77777777" w:rsidR="002453BD" w:rsidRDefault="002453BD">
            <w:pPr>
              <w:pStyle w:val="TAN"/>
              <w:rPr>
                <w:lang w:val="fr-FR"/>
              </w:rPr>
            </w:pPr>
            <w:r>
              <w:rPr>
                <w:lang w:val="fr-FR" w:eastAsia="fr-FR"/>
              </w:rPr>
              <w:t>C061</w:t>
            </w:r>
            <w:r>
              <w:rPr>
                <w:lang w:val="fr-FR" w:eastAsia="fr-FR"/>
              </w:rPr>
              <w:tab/>
              <w:t>IF A.4.1-1/2 AND A.4.1-2/8 AND (A.4.1-3/1 OR A.4.1-3/2 OR A.4.1-3/3 OR A.4.1-3/5) THEN R ELSE N/A</w:t>
            </w:r>
          </w:p>
        </w:tc>
      </w:tr>
      <w:tr w:rsidR="002453BD" w14:paraId="510207E9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746C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C061a</w:t>
            </w:r>
            <w:r>
              <w:rPr>
                <w:lang w:val="fr-FR" w:eastAsia="fr-FR"/>
              </w:rPr>
              <w:tab/>
              <w:t>IF A.4.1-1/2 AND A.4.1-2/8 AND (A.4.1-3/1 OR A.4.1-3/2 OR A.4.1-3/3 OR A.4.1-3/5) AND E032 THEN R ELSE N/A</w:t>
            </w:r>
          </w:p>
        </w:tc>
      </w:tr>
      <w:tr w:rsidR="002453BD" w14:paraId="6390CE05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43B8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C061b</w:t>
            </w:r>
            <w:r>
              <w:rPr>
                <w:lang w:val="fr-FR" w:eastAsia="fr-FR"/>
              </w:rPr>
              <w:tab/>
              <w:t>IF A.4.1-1/2 AND A.4.1-2/8 AND (A.4.1-3/1 OR A.4.1-3/2 OR A.4.1-3/3 OR A.4.1-3/5) AND E033 THEN R ELSE N/A</w:t>
            </w:r>
          </w:p>
        </w:tc>
      </w:tr>
      <w:tr w:rsidR="002453BD" w14:paraId="3F7C7930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9066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C062</w:t>
            </w:r>
            <w:r>
              <w:rPr>
                <w:lang w:val="fr-FR" w:eastAsia="fr-FR"/>
              </w:rPr>
              <w:tab/>
              <w:t>IF A.4.1-1/2 AND A.4.1.2/8 AND (A.4.1-3/1 OR A.4.1-3/2 OR A.4.1-3/3 OR A.4.1-3/5) AND A.4.3.9-1/1 THEN R ELSE N/A</w:t>
            </w:r>
          </w:p>
        </w:tc>
      </w:tr>
      <w:tr w:rsidR="002453BD" w14:paraId="7053927D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0200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C063</w:t>
            </w:r>
            <w:r>
              <w:rPr>
                <w:lang w:val="fr-FR" w:eastAsia="fr-FR"/>
              </w:rPr>
              <w:tab/>
              <w:t>IF (A.4.1-1/1 OR A.4.1-1/2) AND A.4.1-3/2 AND (A.4.1-4/3 OR A.4.1-4/2) AND A.4.3.2B.2.0-1A/2 THEN R ELSE N/A</w:t>
            </w:r>
          </w:p>
        </w:tc>
      </w:tr>
      <w:tr w:rsidR="002453BD" w14:paraId="7B0EE9A6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B31B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C064</w:t>
            </w:r>
            <w:r>
              <w:rPr>
                <w:lang w:val="fr-FR" w:eastAsia="fr-FR"/>
              </w:rPr>
              <w:tab/>
              <w:t>IF (A.4.1-1/1 OR A.4.1-1/2) AND A.4.1-3/2 AND (A.4.1-4/3 OR A.4.1-4/2) AND A.4.3.2B.2.0-1A/3 THEN R ELSE N/A</w:t>
            </w:r>
          </w:p>
        </w:tc>
      </w:tr>
      <w:tr w:rsidR="002453BD" w14:paraId="0C1C5DBD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7327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C064a</w:t>
            </w:r>
            <w:r>
              <w:rPr>
                <w:lang w:val="fr-FR" w:eastAsia="fr-FR"/>
              </w:rPr>
              <w:tab/>
              <w:t>IF (A.4.1-1/1 OR A.4.1-1/2) AND A.4.1-3/2 AND (A.4.1-4/3 OR A.4.1-4/2) AND A.4.3.2B.2.0-1A/4 THEN R ELSE N/A</w:t>
            </w:r>
          </w:p>
        </w:tc>
      </w:tr>
      <w:tr w:rsidR="002453BD" w14:paraId="63E5793E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4C279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C064b</w:t>
            </w:r>
            <w:r>
              <w:rPr>
                <w:lang w:val="fr-FR" w:eastAsia="fr-FR"/>
              </w:rPr>
              <w:tab/>
              <w:t>IF (A.4.1-1/1 OR A.4.1-1/2) AND A.4.1-3/2 AND (A.4.1-4/3 OR A.4.1-4/2) AND A.4.3.2B.2.0-1A/5 THEN R ELSE N/A</w:t>
            </w:r>
          </w:p>
        </w:tc>
      </w:tr>
      <w:tr w:rsidR="002453BD" w14:paraId="5CD0AD04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1ED4" w14:textId="77777777" w:rsidR="002453BD" w:rsidRDefault="002453BD">
            <w:pPr>
              <w:pStyle w:val="TAN"/>
              <w:rPr>
                <w:lang w:val="fr-FR" w:eastAsia="fr-FR"/>
              </w:rPr>
            </w:pPr>
            <w:bookmarkStart w:id="12" w:name="_Hlk75949411"/>
            <w:r>
              <w:rPr>
                <w:lang w:val="fr-FR" w:eastAsia="fr-FR"/>
              </w:rPr>
              <w:t>C065</w:t>
            </w:r>
            <w:r>
              <w:rPr>
                <w:lang w:val="fr-FR" w:eastAsia="fr-FR"/>
              </w:rPr>
              <w:tab/>
              <w:t xml:space="preserve">IF (A.4.1-4/1 OR A.4.1-4/2 OR A.4.1-4/3) </w:t>
            </w:r>
            <w:r>
              <w:rPr>
                <w:lang w:val="fr-FR" w:eastAsia="zh-CN"/>
              </w:rPr>
              <w:t xml:space="preserve">AND A.4.1-3/2 AND (A.4.3.2-1/42 OR A.4.3.2-1/43 OR A.4.3.2-1/44) AND (A.4.3.2-1/24 OR A.4.3.2-1/24A)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71782116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51FC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C065a</w:t>
            </w:r>
            <w:r>
              <w:rPr>
                <w:lang w:val="fr-FR" w:eastAsia="fr-FR"/>
              </w:rPr>
              <w:tab/>
              <w:t xml:space="preserve">IF (A.4.1-4/1 OR A.4.1-4/2 OR A.4.1-4/3) </w:t>
            </w:r>
            <w:r>
              <w:rPr>
                <w:lang w:val="fr-FR" w:eastAsia="zh-CN"/>
              </w:rPr>
              <w:t xml:space="preserve">AND A.4.1-3/2 AND (A.4.3.2-1/42 OR A.4.3.2-1/43 OR A.4.3.2-1/44) AND (A.4.3.2-1/24 OR A.4.3.2-1/24A) AND A.4.3.2A.1-1/1 </w:t>
            </w:r>
            <w:r>
              <w:rPr>
                <w:lang w:val="fr-FR" w:eastAsia="fr-FR"/>
              </w:rPr>
              <w:t>THEN R ELSE N/A</w:t>
            </w:r>
          </w:p>
        </w:tc>
        <w:bookmarkEnd w:id="12"/>
      </w:tr>
      <w:tr w:rsidR="002453BD" w14:paraId="40F4208D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4274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C065b</w:t>
            </w:r>
            <w:r>
              <w:rPr>
                <w:lang w:val="fr-FR" w:eastAsia="fr-FR"/>
              </w:rPr>
              <w:tab/>
              <w:t xml:space="preserve">IF (A.4.1-4/1 OR A.4.1-4/2 OR A.4.1-4/3) </w:t>
            </w:r>
            <w:r>
              <w:rPr>
                <w:lang w:val="fr-FR" w:eastAsia="zh-CN"/>
              </w:rPr>
              <w:t xml:space="preserve">AND A.4.1-3/2 AND (A.4.3.2-1/42 OR A.4.3.2-1/43)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1C07F139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94D7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C066</w:t>
            </w:r>
            <w:r>
              <w:rPr>
                <w:lang w:val="fr-FR" w:eastAsia="fr-FR"/>
              </w:rPr>
              <w:tab/>
              <w:t xml:space="preserve">IF </w:t>
            </w:r>
            <w:r>
              <w:rPr>
                <w:lang w:val="fr-FR" w:eastAsia="zh-CN"/>
              </w:rPr>
              <w:t xml:space="preserve">(A.4.1-1/1 OR A.4.1-1/2) AND A.4.1-2/7 AND A.4.1-3/1 AND (A.4.3.2-1/42 OR A.4.3.2-1/43 OR A.4.3.2-1/44) AND (A.4.3.2-1/24 OR A.4.3.2-1/24A)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469EA1F4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C795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C066a</w:t>
            </w:r>
            <w:r>
              <w:rPr>
                <w:lang w:val="fr-FR" w:eastAsia="fr-FR"/>
              </w:rPr>
              <w:tab/>
              <w:t xml:space="preserve">IF </w:t>
            </w:r>
            <w:r>
              <w:rPr>
                <w:lang w:val="fr-FR" w:eastAsia="zh-CN"/>
              </w:rPr>
              <w:t xml:space="preserve">(A.4.1-1/1 OR A.4.1-1/2) AND A.4.1-2/7 AND A.4.1-3/1 AND (A.4.3.2-1/42 OR A.4.3.2-1/43 OR A.4.3.2-1/44) AND (A.4.3.2-1/24 OR A.4.3.2-1/24A) AND A.4.3.2A.1-1/1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0112A188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ED2C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C066b</w:t>
            </w:r>
            <w:r>
              <w:rPr>
                <w:lang w:val="fr-FR" w:eastAsia="fr-FR"/>
              </w:rPr>
              <w:tab/>
              <w:t xml:space="preserve">IF </w:t>
            </w:r>
            <w:r>
              <w:rPr>
                <w:lang w:val="fr-FR" w:eastAsia="zh-CN"/>
              </w:rPr>
              <w:t xml:space="preserve">(A.4.1-1/1 OR A.4.1-1/2) AND A.4.1-2/7 AND A.4.1-3/1 AND (A.4.3.2-1/42 OR A.4.3.2-1/43)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15A5A86B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8B23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C067</w:t>
            </w:r>
            <w:r>
              <w:rPr>
                <w:lang w:val="fr-FR" w:eastAsia="fr-FR"/>
              </w:rPr>
              <w:tab/>
              <w:t>IF (A.4.1-4/1 OR A.4.1-4/2 OR A.4.1-4/3 OR A.4.1-4/5) AND (A.4.1-4A/1 OR A.4.1-4A/2 OR A.4.1-4A/5) AND A.4.1-3/2 THEN R ELSE N/A</w:t>
            </w:r>
          </w:p>
        </w:tc>
      </w:tr>
      <w:tr w:rsidR="002453BD" w14:paraId="5C493EFA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C2A0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C068</w:t>
            </w:r>
            <w:r>
              <w:rPr>
                <w:lang w:val="fr-FR" w:eastAsia="fr-FR"/>
              </w:rPr>
              <w:tab/>
              <w:t>IF (A.4.1-4/1 OR A.4.1-4/2 OR A.4.1-4/3 OR A.4.1-4/5) AND [10] A.4.6-1/1 AND A.4.1-3/2 THEN R ELSE N/A</w:t>
            </w:r>
          </w:p>
        </w:tc>
      </w:tr>
      <w:tr w:rsidR="002453BD" w14:paraId="413864AD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E846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C069</w:t>
            </w:r>
            <w:r>
              <w:rPr>
                <w:lang w:val="fr-FR" w:eastAsia="fr-FR"/>
              </w:rPr>
              <w:tab/>
              <w:t>IF (A.4.1-4/4 OR A.4.1-4/5) AND A.4.1-3/2 AND A.4.3.6-1/6 THEN R ELSE N/A</w:t>
            </w:r>
          </w:p>
        </w:tc>
      </w:tr>
      <w:tr w:rsidR="002453BD" w14:paraId="2B432004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10E0" w14:textId="77777777" w:rsidR="002453BD" w:rsidRDefault="002453BD">
            <w:pPr>
              <w:pStyle w:val="TAN"/>
              <w:rPr>
                <w:lang w:val="fr-FR" w:eastAsia="zh-CN"/>
              </w:rPr>
            </w:pPr>
            <w:bookmarkStart w:id="13" w:name="_Hlk75949227"/>
            <w:r>
              <w:rPr>
                <w:lang w:val="fr-FR" w:eastAsia="fr-FR"/>
              </w:rPr>
              <w:t>C070</w:t>
            </w:r>
            <w:r>
              <w:rPr>
                <w:lang w:val="fr-FR" w:eastAsia="fr-FR"/>
              </w:rPr>
              <w:tab/>
              <w:t>IF A.4.1-1/1 AND (A.4.1-3/1 OR A.4.1-3/2 OR A.4.1-3/3 OR A.4.1-3/5) AND A.4.3.2-</w:t>
            </w:r>
            <w:r>
              <w:rPr>
                <w:lang w:val="fr-FR" w:eastAsia="zh-CN"/>
              </w:rPr>
              <w:t xml:space="preserve">1/41 </w:t>
            </w:r>
            <w:r>
              <w:rPr>
                <w:lang w:val="fr-FR" w:eastAsia="fr-FR"/>
              </w:rPr>
              <w:t>AND NOT A.4.3.1-7a/2 THEN R ELSE N/A</w:t>
            </w:r>
          </w:p>
        </w:tc>
      </w:tr>
      <w:tr w:rsidR="002453BD" w14:paraId="53867FBF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0D99" w14:textId="77777777" w:rsidR="002453BD" w:rsidRDefault="002453BD">
            <w:pPr>
              <w:pStyle w:val="TAN"/>
              <w:ind w:left="805" w:hanging="805"/>
              <w:rPr>
                <w:lang w:val="fr-FR"/>
              </w:rPr>
            </w:pPr>
            <w:r>
              <w:rPr>
                <w:lang w:val="fr-FR" w:eastAsia="fr-FR"/>
              </w:rPr>
              <w:t>C071</w:t>
            </w:r>
            <w:r>
              <w:rPr>
                <w:lang w:val="fr-FR" w:eastAsia="fr-FR"/>
              </w:rPr>
              <w:tab/>
              <w:t>IF A.4.1-1/2 AND (A.4.1-3/1 OR A.4.1-3/2 OR A.4.1-3/3 OR A.4.1-3/5) AND A.4.3.2-1/41 AND NOT A.4.3.1-7a/3 THEN R ELSE N/A</w:t>
            </w:r>
          </w:p>
        </w:tc>
      </w:tr>
      <w:tr w:rsidR="002453BD" w14:paraId="435964A8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A211" w14:textId="77777777" w:rsidR="002453BD" w:rsidRDefault="002453BD">
            <w:pPr>
              <w:pStyle w:val="TAN"/>
              <w:ind w:left="805" w:hanging="805"/>
              <w:rPr>
                <w:lang w:val="fr-FR" w:eastAsia="fr-FR"/>
              </w:rPr>
            </w:pPr>
            <w:r>
              <w:rPr>
                <w:lang w:val="fr-FR" w:eastAsia="fr-FR"/>
              </w:rPr>
              <w:t>C072</w:t>
            </w:r>
            <w:r>
              <w:rPr>
                <w:lang w:val="fr-FR" w:eastAsia="fr-FR"/>
              </w:rPr>
              <w:tab/>
              <w:t>IF A.4.1-1/1 AND (A.4.1-3/1 OR A.4.1-3/2 OR A.4.1-3/3 OR A.4.1-3/5) AND A.4.3.2-1/41 AND (NOT A.4.3.9-1/2 AND A.4.3.9-4a/7 OR (A.4.3.9-4a/1 OR A.4.3.9-4a/2 OR A.4.3.9-4a/3 OR A.4.3.9-4a/66 OR A.4.3.9-4a/70)) THEN R ELSE N/A</w:t>
            </w:r>
          </w:p>
        </w:tc>
      </w:tr>
      <w:tr w:rsidR="002453BD" w14:paraId="16A7088D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4BE2" w14:textId="77777777" w:rsidR="002453BD" w:rsidRDefault="002453BD">
            <w:pPr>
              <w:pStyle w:val="TAN"/>
              <w:ind w:left="805" w:hanging="805"/>
              <w:rPr>
                <w:lang w:val="fr-FR" w:eastAsia="fr-FR"/>
              </w:rPr>
            </w:pPr>
            <w:r>
              <w:rPr>
                <w:lang w:val="fr-FR" w:eastAsia="fr-FR"/>
              </w:rPr>
              <w:t>C073</w:t>
            </w:r>
            <w:r>
              <w:rPr>
                <w:lang w:val="fr-FR" w:eastAsia="fr-FR"/>
              </w:rPr>
              <w:tab/>
              <w:t>IF A.4.1-1/2 AND (A.4.1-3/1 OR A.4.1-3/2 OR A.4.1-3/3 OR A.4.1-3/5) AND A.4.3.2-1/41 AND (A.4.3.9-4b/38 OR A.4.3.9-4b/41 OR A.4.3.9-4b/77 OR A.4.3.9-4b/78 OR A.4.3.9-4b/79) OR (A.4.3.9-4b/34 OR A.4.3.9-4b/39 OR A.4.3.9-4b/40 OR A.4.3.9-4b/48)) THEN R ELSE N/A</w:t>
            </w:r>
          </w:p>
        </w:tc>
        <w:bookmarkEnd w:id="13"/>
      </w:tr>
      <w:tr w:rsidR="002453BD" w14:paraId="10AE9168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FCED5" w14:textId="77777777" w:rsidR="002453BD" w:rsidRDefault="002453BD">
            <w:pPr>
              <w:pStyle w:val="TAN"/>
              <w:rPr>
                <w:lang w:val="fr-FR" w:eastAsia="zh-CN"/>
              </w:rPr>
            </w:pPr>
            <w:bookmarkStart w:id="14" w:name="_Hlk75949332"/>
            <w:r>
              <w:rPr>
                <w:lang w:val="fr-FR" w:eastAsia="fr-FR"/>
              </w:rPr>
              <w:t>C074</w:t>
            </w:r>
            <w:r>
              <w:rPr>
                <w:lang w:val="fr-FR" w:eastAsia="fr-FR"/>
              </w:rPr>
              <w:tab/>
              <w:t>IF A.4.1-1/1 AND (A.4.1-3/1 OR A.4.1-3/2 OR A.4.1-3/3 OR A.4.1-3/5) AND A.4.3.2-</w:t>
            </w:r>
            <w:r>
              <w:rPr>
                <w:lang w:val="fr-FR" w:eastAsia="zh-CN"/>
              </w:rPr>
              <w:t xml:space="preserve">1/39 AND </w:t>
            </w:r>
            <w:r>
              <w:rPr>
                <w:lang w:val="fr-FR" w:eastAsia="fr-FR"/>
              </w:rPr>
              <w:t>A.4.3.2-</w:t>
            </w:r>
            <w:r>
              <w:rPr>
                <w:lang w:val="fr-FR" w:eastAsia="zh-CN"/>
              </w:rPr>
              <w:t xml:space="preserve">1/40 </w:t>
            </w:r>
            <w:r>
              <w:rPr>
                <w:lang w:val="fr-FR" w:eastAsia="fr-FR"/>
              </w:rPr>
              <w:t>AND NOT A.4.3.1-7a/2 THEN R ELSE N/A</w:t>
            </w:r>
          </w:p>
        </w:tc>
      </w:tr>
      <w:tr w:rsidR="002453BD" w14:paraId="5044942A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F5F6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fr-FR"/>
              </w:rPr>
              <w:t>C075</w:t>
            </w:r>
            <w:r>
              <w:rPr>
                <w:lang w:val="fr-FR" w:eastAsia="fr-FR"/>
              </w:rPr>
              <w:tab/>
              <w:t>IF A.4.1-1/2 AND (A.4.1-3/1 OR A.4.1-3/2 OR A.4.1-3/3 OR A.4.1-3/5) AND A.4.3.2-1/39 AND A.4.3.2-1/40 AND NOT A.4.3.1-7a/3 THEN R ELSE N/A</w:t>
            </w:r>
          </w:p>
        </w:tc>
      </w:tr>
      <w:tr w:rsidR="002453BD" w14:paraId="5E065A14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F921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fr-FR"/>
              </w:rPr>
              <w:t>C076</w:t>
            </w:r>
            <w:r>
              <w:rPr>
                <w:lang w:val="fr-FR" w:eastAsia="fr-FR"/>
              </w:rPr>
              <w:tab/>
              <w:t>IF A.4.1-1/1 AND (A.4.1-3/1 OR A.4.1-3/2 OR A.4.1-3/3 OR A.4.1-3/5) AND A.4.3.2-1/39 AND A.4.3.2-1/40 AND (NOT A.4.3.9-1/2 AND A.4.3.9-4a/7 OR (A.4.3.9-4a/1 OR A.4.3.9-4a/2 OR A.4.3.9-4a/3 OR A.4.3.9-4a/66 OR A.4.3.9-4a/70)) THEN R ELSE N/A</w:t>
            </w:r>
          </w:p>
        </w:tc>
      </w:tr>
      <w:tr w:rsidR="002453BD" w14:paraId="73775C7A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8B1B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fr-FR"/>
              </w:rPr>
              <w:t>C077</w:t>
            </w:r>
            <w:r>
              <w:rPr>
                <w:lang w:val="fr-FR" w:eastAsia="fr-FR"/>
              </w:rPr>
              <w:tab/>
              <w:t>IF A.4.1-1/2 AND (A.4.1-3/1 OR A.4.1-3/2 OR A.4.1-3/3 OR A.4.1-3/5) AND A.4.3.2-1/39 AND A.4.3.2-1/40 AND (A.4.3.9-4b/38 OR A.4.3.9-4b/41 OR A.4.3.9-4b/77 OR A.4.3.9-4b/78 OR A.4.3.9-4b/79) OR (A.4.3.9-4b/34 OR A.4.3.9-4b/39 OR A.4.3.9-4b/40 OR A.4.3.9-4b/48)) THEN R ELSE N/A</w:t>
            </w:r>
          </w:p>
        </w:tc>
        <w:bookmarkEnd w:id="14"/>
      </w:tr>
      <w:tr w:rsidR="002453BD" w14:paraId="05C00B35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B413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zh-CN"/>
              </w:rPr>
              <w:t>C078</w:t>
            </w:r>
            <w:r>
              <w:rPr>
                <w:lang w:val="fr-FR" w:eastAsia="zh-CN"/>
              </w:rPr>
              <w:tab/>
              <w:t>IF (A.4.1-1/1 OR A.4.1-1/2)</w:t>
            </w:r>
            <w:r>
              <w:rPr>
                <w:lang w:val="fr-FR" w:eastAsia="fr-FR"/>
              </w:rPr>
              <w:t xml:space="preserve"> </w:t>
            </w:r>
            <w:r>
              <w:rPr>
                <w:lang w:val="fr-FR" w:eastAsia="zh-CN"/>
              </w:rPr>
              <w:t>AND A.4.1-2/7 AND A.4.1-3/1</w:t>
            </w:r>
            <w:r>
              <w:rPr>
                <w:lang w:val="fr-FR" w:eastAsia="fr-FR"/>
              </w:rPr>
              <w:t xml:space="preserve"> </w:t>
            </w:r>
            <w:r>
              <w:rPr>
                <w:lang w:val="fr-FR" w:eastAsia="zh-CN"/>
              </w:rPr>
              <w:t>AND (A.4.1-2/3 OR A.4.1-2/5) AND A.4.1-4A/1 AND A.4.3.2A.1-1/1</w:t>
            </w:r>
            <w:r>
              <w:rPr>
                <w:lang w:val="fr-FR" w:eastAsia="fr-FR"/>
              </w:rPr>
              <w:t xml:space="preserve"> </w:t>
            </w:r>
            <w:r>
              <w:rPr>
                <w:lang w:val="fr-FR" w:eastAsia="zh-CN"/>
              </w:rPr>
              <w:t>THEN R ELSE N/A</w:t>
            </w:r>
          </w:p>
        </w:tc>
      </w:tr>
      <w:tr w:rsidR="002453BD" w14:paraId="01D6FAE5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9C9D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zh-CN"/>
              </w:rPr>
              <w:t>C079</w:t>
            </w:r>
            <w:r>
              <w:rPr>
                <w:lang w:val="fr-FR" w:eastAsia="zh-CN"/>
              </w:rPr>
              <w:tab/>
            </w:r>
            <w:r>
              <w:rPr>
                <w:lang w:val="fr-FR" w:eastAsia="fr-FR"/>
              </w:rPr>
              <w:t>IF A.4.1-1/3 AND A.4.1-2/7 THEN R ELSE N/A</w:t>
            </w:r>
          </w:p>
        </w:tc>
      </w:tr>
      <w:tr w:rsidR="002453BD" w14:paraId="254BC2FE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DE16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zh-CN"/>
              </w:rPr>
              <w:t>C079a</w:t>
            </w:r>
            <w:r>
              <w:rPr>
                <w:lang w:val="fr-FR" w:eastAsia="zh-CN"/>
              </w:rPr>
              <w:tab/>
            </w:r>
            <w:r>
              <w:rPr>
                <w:lang w:val="fr-FR" w:eastAsia="fr-FR"/>
              </w:rPr>
              <w:t>IF (A.4.1-1/1 OR A.4.1-1/2) AND A.4.1-1/3 AND A.4.1-2/7 THEN R ELSE N/A</w:t>
            </w:r>
          </w:p>
        </w:tc>
      </w:tr>
      <w:tr w:rsidR="002453BD" w14:paraId="7FBC814F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6250" w14:textId="77777777" w:rsidR="002453BD" w:rsidRDefault="002453BD">
            <w:pPr>
              <w:pStyle w:val="TAN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C080</w:t>
            </w:r>
            <w:r>
              <w:rPr>
                <w:rFonts w:eastAsia="SimSun"/>
                <w:lang w:val="fr-FR" w:eastAsia="zh-CN"/>
              </w:rPr>
              <w:tab/>
            </w:r>
            <w:r>
              <w:rPr>
                <w:lang w:val="fr-FR" w:eastAsia="fr-FR"/>
              </w:rPr>
              <w:t>IF ([10]A.4.1-1/1 OR [10]A.4.1-1/2) AND A.4.1-1/2 AND A.4.1-2/8 THEN R ELSE N/A</w:t>
            </w:r>
          </w:p>
        </w:tc>
      </w:tr>
      <w:tr w:rsidR="002453BD" w14:paraId="55B95360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A344" w14:textId="77777777" w:rsidR="002453BD" w:rsidRDefault="002453BD">
            <w:pPr>
              <w:pStyle w:val="TAN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C080a</w:t>
            </w:r>
            <w:r>
              <w:rPr>
                <w:rFonts w:eastAsia="SimSun"/>
                <w:lang w:val="fr-FR" w:eastAsia="zh-CN"/>
              </w:rPr>
              <w:tab/>
            </w:r>
            <w:r>
              <w:rPr>
                <w:lang w:val="fr-FR" w:eastAsia="fr-FR"/>
              </w:rPr>
              <w:t>IF ([10]A.4.1-1/1 OR [10]A.4.1-1/2) AND A.4.1-1/2 AND A.4.1-2/8 AND A.4.3.5-1/1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0CDAF3DD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6477" w14:textId="77777777" w:rsidR="002453BD" w:rsidRDefault="002453BD">
            <w:pPr>
              <w:pStyle w:val="TAN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C081</w:t>
            </w:r>
            <w:r>
              <w:rPr>
                <w:rFonts w:eastAsia="SimSun"/>
                <w:lang w:val="fr-FR" w:eastAsia="zh-CN"/>
              </w:rPr>
              <w:tab/>
            </w:r>
            <w:r>
              <w:rPr>
                <w:lang w:val="fr-FR" w:eastAsia="fr-FR"/>
              </w:rPr>
              <w:t>IF ([10]A.4.1-1/1 OR [10]A.4.1-1/2) AND (A.4.1-3/2 OR A.4.1-3/5) AND (A.4.3.6-1/46 OR A.4.3.6-</w:t>
            </w:r>
            <w:r>
              <w:rPr>
                <w:lang w:val="fr-FR" w:eastAsia="zh-CN"/>
              </w:rPr>
              <w:t>1/47</w:t>
            </w:r>
            <w:r>
              <w:rPr>
                <w:lang w:val="fr-FR" w:eastAsia="fr-FR"/>
              </w:rPr>
              <w:t>) THEN R ELSE N/A</w:t>
            </w:r>
          </w:p>
        </w:tc>
      </w:tr>
      <w:tr w:rsidR="002453BD" w14:paraId="51A64834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1577" w14:textId="77777777" w:rsidR="002453BD" w:rsidRDefault="002453BD">
            <w:pPr>
              <w:pStyle w:val="TAN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C081a</w:t>
            </w:r>
            <w:r>
              <w:rPr>
                <w:rFonts w:eastAsia="SimSun"/>
                <w:lang w:val="fr-FR" w:eastAsia="zh-CN"/>
              </w:rPr>
              <w:tab/>
            </w:r>
            <w:r>
              <w:rPr>
                <w:lang w:val="fr-FR" w:eastAsia="fr-FR"/>
              </w:rPr>
              <w:t>IF ([10]A.4.1-1/1 OR [10]A.4.1-1/2) AND (A.4.1-3/2 OR A.4.1-3/5) AND [10]A.4.4-1a/5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 w:eastAsia="fr-FR"/>
              </w:rPr>
              <w:t>AND (A.4.3.6-1/46 OR A.4.3.6-</w:t>
            </w:r>
            <w:r>
              <w:rPr>
                <w:lang w:val="fr-FR" w:eastAsia="zh-CN"/>
              </w:rPr>
              <w:t>1/47</w:t>
            </w:r>
            <w:r>
              <w:rPr>
                <w:lang w:val="fr-FR" w:eastAsia="fr-FR"/>
              </w:rPr>
              <w:t>) THEN R ELSE N/A</w:t>
            </w:r>
          </w:p>
        </w:tc>
      </w:tr>
      <w:tr w:rsidR="002453BD" w14:paraId="1713467D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C1CA" w14:textId="77777777" w:rsidR="002453BD" w:rsidRDefault="002453BD">
            <w:pPr>
              <w:pStyle w:val="TAN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C082</w:t>
            </w:r>
            <w:r>
              <w:rPr>
                <w:rFonts w:eastAsia="SimSun"/>
                <w:lang w:val="fr-FR" w:eastAsia="zh-CN"/>
              </w:rPr>
              <w:tab/>
            </w:r>
            <w:r>
              <w:rPr>
                <w:lang w:val="fr-FR" w:eastAsia="fr-FR"/>
              </w:rPr>
              <w:t>IF (A.4.1-4/1 OR A.4.1-4/2 OR A.4.1-4/3 OR A.4.1-4/5) AND A.4.1-3/2 AND A.4.3.2-1/63 AND A.4.3.2-1/65 THEN R ELSE N/A</w:t>
            </w:r>
          </w:p>
        </w:tc>
      </w:tr>
      <w:tr w:rsidR="002453BD" w14:paraId="369A95A6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F6A9" w14:textId="77777777" w:rsidR="002453BD" w:rsidRDefault="002453BD">
            <w:pPr>
              <w:pStyle w:val="TAN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C082a</w:t>
            </w:r>
            <w:r>
              <w:rPr>
                <w:rFonts w:eastAsia="SimSun"/>
                <w:lang w:val="fr-FR" w:eastAsia="zh-CN"/>
              </w:rPr>
              <w:tab/>
              <w:t>I</w:t>
            </w:r>
            <w:r>
              <w:rPr>
                <w:lang w:val="fr-FR" w:eastAsia="fr-FR"/>
              </w:rPr>
              <w:t>F (A.4.1-4/1 OR A.4.1-4/2 OR A.4.1-4/3 OR A.4.1-4/5) AND A.4.1-3/2 AND A.4.3.2-1/63 AND A.4.3.2-1/65 AND A.4.3.5-1/1 THEN R ELSE N/A</w:t>
            </w:r>
          </w:p>
        </w:tc>
      </w:tr>
      <w:tr w:rsidR="002453BD" w14:paraId="3BF6A9C9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DC7E" w14:textId="77777777" w:rsidR="002453BD" w:rsidRDefault="002453BD">
            <w:pPr>
              <w:pStyle w:val="TAN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C083</w:t>
            </w:r>
            <w:r>
              <w:rPr>
                <w:rFonts w:eastAsia="SimSun"/>
                <w:lang w:val="fr-FR" w:eastAsia="zh-CN"/>
              </w:rPr>
              <w:tab/>
            </w:r>
            <w:r>
              <w:rPr>
                <w:lang w:val="fr-FR" w:eastAsia="fr-FR"/>
              </w:rPr>
              <w:t>IF (A.4.1-4/1 OR A.4.1-4/2 OR A.4.1-4/3 OR A.4.1-4/5) AND A.4.1-3/2 AND A.4.3.6-1/41 AND A.4.3.2-1/64 AND A.4.3.2-1/65 THEN R ELSE N/A</w:t>
            </w:r>
          </w:p>
        </w:tc>
      </w:tr>
      <w:tr w:rsidR="002453BD" w14:paraId="215A0EFA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C5FF6" w14:textId="77777777" w:rsidR="002453BD" w:rsidRDefault="002453BD">
            <w:pPr>
              <w:pStyle w:val="TAN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C083a</w:t>
            </w:r>
            <w:r>
              <w:rPr>
                <w:rFonts w:eastAsia="SimSun"/>
                <w:lang w:val="fr-FR" w:eastAsia="zh-CN"/>
              </w:rPr>
              <w:tab/>
            </w:r>
            <w:r>
              <w:rPr>
                <w:lang w:val="fr-FR" w:eastAsia="fr-FR"/>
              </w:rPr>
              <w:t>IF (A.4.1-4/1 OR A.4.1-4/2 OR A.4.1-4/3 OR A.4.1-4/5) AND A.4.1-3/2 AND A.4.3.6-1/41 AND A.4.3.2-1/64 AND A.4.3.2-1/65 AND A.4.3.5-1/1 THEN R ELSE N/A</w:t>
            </w:r>
          </w:p>
        </w:tc>
      </w:tr>
      <w:tr w:rsidR="002453BD" w14:paraId="0C7BC214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3F8D" w14:textId="77777777" w:rsidR="002453BD" w:rsidRDefault="002453BD">
            <w:pPr>
              <w:pStyle w:val="TAN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C084</w:t>
            </w:r>
            <w:r>
              <w:rPr>
                <w:rFonts w:eastAsia="SimSun"/>
                <w:lang w:val="fr-FR" w:eastAsia="zh-CN"/>
              </w:rPr>
              <w:tab/>
            </w:r>
            <w:r>
              <w:rPr>
                <w:lang w:val="fr-FR" w:eastAsia="fr-FR"/>
              </w:rPr>
              <w:t>IF (A.4.1-1/1 OR A.4.1-1/2) AND A.4.1-2/7 AND A.4.1-3/1 AND A.4.3.2-1/63 AND A.4.3.2-1/65 THEN R ELSE N/A</w:t>
            </w:r>
          </w:p>
        </w:tc>
      </w:tr>
      <w:tr w:rsidR="002453BD" w14:paraId="303C3946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3DCB" w14:textId="77777777" w:rsidR="002453BD" w:rsidRDefault="002453BD">
            <w:pPr>
              <w:pStyle w:val="TAN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C084a</w:t>
            </w:r>
            <w:r>
              <w:rPr>
                <w:rFonts w:eastAsia="SimSun"/>
                <w:lang w:val="fr-FR" w:eastAsia="zh-CN"/>
              </w:rPr>
              <w:tab/>
            </w:r>
            <w:r>
              <w:rPr>
                <w:lang w:val="fr-FR" w:eastAsia="fr-FR"/>
              </w:rPr>
              <w:t>IF (A.4.1-1/1 OR A.4.1-1/2) AND A.4.1-2/7 AND A.4.1-3/1 AND A.4.3.2-1/63 AND A.4.3.2-1/65 AND A.4.3.5-1/1THEN R ELSE N/A</w:t>
            </w:r>
          </w:p>
        </w:tc>
      </w:tr>
      <w:tr w:rsidR="002453BD" w14:paraId="4622E872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0E2F" w14:textId="77777777" w:rsidR="002453BD" w:rsidRDefault="002453BD">
            <w:pPr>
              <w:pStyle w:val="TAN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C085</w:t>
            </w:r>
            <w:r>
              <w:rPr>
                <w:rFonts w:eastAsia="SimSun"/>
                <w:lang w:val="fr-FR" w:eastAsia="zh-CN"/>
              </w:rPr>
              <w:tab/>
            </w:r>
            <w:r>
              <w:rPr>
                <w:lang w:val="fr-FR" w:eastAsia="fr-FR"/>
              </w:rPr>
              <w:t>IF (A.4.1-1/1 OR A.4.1-1/2) AND A.4.1-2/7 AND A.4.1-3/1 AND A.4.3.6-1/41 AND A.4.3.2-1/64 AND A.4.3.2-1/65 THEN R ELSE N/A</w:t>
            </w:r>
          </w:p>
        </w:tc>
      </w:tr>
      <w:tr w:rsidR="002453BD" w14:paraId="52535A83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248F" w14:textId="77777777" w:rsidR="002453BD" w:rsidRDefault="002453BD">
            <w:pPr>
              <w:pStyle w:val="TAN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C085a</w:t>
            </w:r>
            <w:r>
              <w:rPr>
                <w:rFonts w:eastAsia="SimSun"/>
                <w:lang w:val="fr-FR" w:eastAsia="zh-CN"/>
              </w:rPr>
              <w:tab/>
            </w:r>
            <w:r>
              <w:rPr>
                <w:lang w:val="fr-FR" w:eastAsia="fr-FR"/>
              </w:rPr>
              <w:t>IF (A.4.1-1/1 OR A.4.1-1/2) AND A.4.1-2/7 AND A.4.1-3/1 AND A.4.3.6-1/41 AND A.4.3.2-1/64 AND A.4.3.2-1/65 AND A.4.3.5-1/1 THEN R ELSE N/A</w:t>
            </w:r>
          </w:p>
        </w:tc>
      </w:tr>
      <w:tr w:rsidR="002453BD" w14:paraId="1F14B856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44840" w14:textId="77777777" w:rsidR="002453BD" w:rsidRDefault="002453BD">
            <w:pPr>
              <w:pStyle w:val="TAN"/>
              <w:rPr>
                <w:rFonts w:eastAsia="SimSun"/>
                <w:lang w:val="fr-FR" w:eastAsia="zh-CN"/>
              </w:rPr>
            </w:pPr>
            <w:r>
              <w:rPr>
                <w:lang w:val="fr-FR" w:eastAsia="fr-FR"/>
              </w:rPr>
              <w:t>C086</w:t>
            </w:r>
            <w:r>
              <w:rPr>
                <w:lang w:val="fr-FR" w:eastAsia="fr-FR"/>
              </w:rPr>
              <w:tab/>
              <w:t>IF ((A.4.1-1/1 AND [10]A.4.1-1/1) OR (A.4.1-1/1 AND [10]A.4.1-1/2) OR (A.4.1-1/2 AND [10]A.4.1-1/1) OR (A.4.1-1/2 AND [10]A.4.1-1/2)) AND A.4.1-2/7 THEN R ELSE N/A</w:t>
            </w:r>
          </w:p>
        </w:tc>
      </w:tr>
      <w:tr w:rsidR="002453BD" w14:paraId="3DE23757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8318" w14:textId="77777777" w:rsidR="002453BD" w:rsidRDefault="002453BD">
            <w:pPr>
              <w:pStyle w:val="TAN"/>
              <w:rPr>
                <w:rFonts w:eastAsia="SimSun"/>
                <w:lang w:val="fr-FR" w:eastAsia="zh-CN"/>
              </w:rPr>
            </w:pPr>
            <w:r>
              <w:rPr>
                <w:lang w:val="fr-FR" w:eastAsia="fr-FR"/>
              </w:rPr>
              <w:t>C086</w:t>
            </w:r>
            <w:r>
              <w:rPr>
                <w:lang w:val="fr-FR" w:eastAsia="zh-CN"/>
              </w:rPr>
              <w:t>a</w:t>
            </w:r>
            <w:r>
              <w:rPr>
                <w:lang w:val="fr-FR" w:eastAsia="fr-FR"/>
              </w:rPr>
              <w:tab/>
              <w:t>IF ((A.4.1-1/1 AND [10]A.4.1-1/1) OR (A.4.1-1/1 AND [10]A.4.1-1/2) OR (A.4.1-1/2 AND [10]A.4.1-1/1) OR (A.4.1-1/2 AND [10]A.4.1-1/2)) AND A.4.1-2/7 AND A.4.3.5-1/1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6C221C16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D5C1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C087</w:t>
            </w:r>
            <w:r>
              <w:rPr>
                <w:lang w:val="fr-FR" w:eastAsia="fr-FR"/>
              </w:rPr>
              <w:tab/>
              <w:t>Void</w:t>
            </w:r>
          </w:p>
        </w:tc>
      </w:tr>
      <w:tr w:rsidR="002453BD" w14:paraId="51914C61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C6310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C088</w:t>
            </w:r>
            <w:r>
              <w:rPr>
                <w:lang w:val="fr-FR" w:eastAsia="fr-FR"/>
              </w:rPr>
              <w:tab/>
              <w:t xml:space="preserve">IF A.4.1-1/1 AND (A.4.1-3/1 OR A.4.1-3/2 OR A.4.1-3/3 OR A.4.1-3/5) AND NOT A.4.3.1-7a/2  </w:t>
            </w:r>
            <w:r>
              <w:rPr>
                <w:rFonts w:eastAsia="SimSun"/>
                <w:lang w:val="fr-FR" w:eastAsia="zh-CN"/>
              </w:rPr>
              <w:t xml:space="preserve">AND </w:t>
            </w:r>
            <w:r>
              <w:rPr>
                <w:lang w:val="fr-FR" w:eastAsia="fr-FR"/>
              </w:rPr>
              <w:t>A.4.3.5-1/1 AND A.4.3.5-1/5 THEN R ELSE N/A</w:t>
            </w:r>
          </w:p>
        </w:tc>
      </w:tr>
      <w:tr w:rsidR="002453BD" w14:paraId="0B919529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10E9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C089</w:t>
            </w:r>
            <w:r>
              <w:rPr>
                <w:lang w:val="fr-FR" w:eastAsia="fr-FR"/>
              </w:rPr>
              <w:tab/>
              <w:t xml:space="preserve">IF A.4.1-1/1 AND (A.4.1-3/1 OR A.4.1-3/2 OR A.4.1-3/3 OR A.4.1-3/5) AND (NOT A.4.3.9-1/2 AND A.4.3.9-4a/7 OR (A.4.3.9-4a/1 OR A.4.3.9-4a/2 OR A.4.3.9-4a/3 OR A.4.3.9-4a/66 OR A.4.3.9-4a/70)) </w:t>
            </w:r>
            <w:r>
              <w:rPr>
                <w:rFonts w:eastAsia="SimSun"/>
                <w:lang w:val="fr-FR" w:eastAsia="zh-CN"/>
              </w:rPr>
              <w:t xml:space="preserve">AND </w:t>
            </w:r>
            <w:r>
              <w:rPr>
                <w:lang w:val="fr-FR" w:eastAsia="fr-FR"/>
              </w:rPr>
              <w:t>A.4.3.5-1/1 AND A.4.3.5-1/5 THEN R ELSE N/A</w:t>
            </w:r>
          </w:p>
        </w:tc>
      </w:tr>
      <w:tr w:rsidR="002453BD" w14:paraId="7ABF673F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098D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C090</w:t>
            </w:r>
            <w:r>
              <w:rPr>
                <w:lang w:val="fr-FR" w:eastAsia="fr-FR"/>
              </w:rPr>
              <w:tab/>
              <w:t>IF A.4.1-1/2 AND (A.4.1-3/1 OR A.4.1-3/2 OR A.4.1-3/3 OR A.4.1-3/5) AND NOT A.4.3</w:t>
            </w:r>
            <w:r>
              <w:rPr>
                <w:lang w:val="fr-FR" w:eastAsia="zh-CN"/>
              </w:rPr>
              <w:t>.1</w:t>
            </w:r>
            <w:r>
              <w:rPr>
                <w:lang w:val="fr-FR" w:eastAsia="fr-FR"/>
              </w:rPr>
              <w:t>-</w:t>
            </w:r>
            <w:r>
              <w:rPr>
                <w:lang w:val="fr-FR" w:eastAsia="zh-CN"/>
              </w:rPr>
              <w:t>7</w:t>
            </w:r>
            <w:r>
              <w:rPr>
                <w:rFonts w:eastAsia="SimSun"/>
                <w:lang w:val="fr-FR" w:eastAsia="zh-CN"/>
              </w:rPr>
              <w:t>a/3</w:t>
            </w:r>
            <w:r>
              <w:rPr>
                <w:lang w:val="fr-FR" w:eastAsia="fr-FR"/>
              </w:rPr>
              <w:t xml:space="preserve"> </w:t>
            </w:r>
            <w:r>
              <w:rPr>
                <w:rFonts w:eastAsia="SimSun"/>
                <w:lang w:val="fr-FR" w:eastAsia="zh-CN"/>
              </w:rPr>
              <w:t xml:space="preserve">AND </w:t>
            </w:r>
            <w:r>
              <w:rPr>
                <w:lang w:val="fr-FR" w:eastAsia="fr-FR"/>
              </w:rPr>
              <w:t>A.4.3.5-1/1 AND A.4.3.5-1/5 THEN R ELSE N/A</w:t>
            </w:r>
          </w:p>
        </w:tc>
      </w:tr>
      <w:tr w:rsidR="002453BD" w14:paraId="4E19BE12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D400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C091</w:t>
            </w:r>
            <w:r>
              <w:rPr>
                <w:lang w:val="fr-FR" w:eastAsia="fr-FR"/>
              </w:rPr>
              <w:tab/>
              <w:t xml:space="preserve">IF A.4.1-1/2 AND (A.4.1-3/1 OR A.4.1-3/2 OR A.4.1-3/3 OR A.4.1-3/5) AND (NOT A.4.3.9-1/2 AND (A.4.3.9-4b/38 OR A.4.3.9-4b/41 OR A.4.3.9-4b/77 OR A.4.3.9-4b/78 OR A.4.3.9-4b/79) OR (A.4.3.9-4b/34 OR A.4.3.9-4b/39 OR A.4.3.9-4b/40 OR A.4.3.9-4b/48)) </w:t>
            </w:r>
            <w:r>
              <w:rPr>
                <w:rFonts w:eastAsia="SimSun"/>
                <w:lang w:val="fr-FR" w:eastAsia="zh-CN"/>
              </w:rPr>
              <w:t xml:space="preserve">AND </w:t>
            </w:r>
            <w:r>
              <w:rPr>
                <w:lang w:val="fr-FR" w:eastAsia="fr-FR"/>
              </w:rPr>
              <w:t>A.4.3.5-1/1 AND A.4.3.5-1/5 THEN R ELSE N/A</w:t>
            </w:r>
          </w:p>
        </w:tc>
      </w:tr>
      <w:tr w:rsidR="002453BD" w14:paraId="52B5140A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899C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C092</w:t>
            </w:r>
            <w:r>
              <w:rPr>
                <w:lang w:val="fr-FR" w:eastAsia="fr-FR"/>
              </w:rPr>
              <w:tab/>
              <w:t xml:space="preserve">IF A.4.1-1/2 AND A.4.1-2/8 AND (A.4.1-3/1 OR A.4.1-3/2 OR A.4.1-3/3 OR A.4.1-3/5) </w:t>
            </w:r>
            <w:r>
              <w:rPr>
                <w:rFonts w:eastAsia="SimSun"/>
                <w:lang w:val="fr-FR" w:eastAsia="zh-CN"/>
              </w:rPr>
              <w:t xml:space="preserve">AND </w:t>
            </w:r>
            <w:r>
              <w:rPr>
                <w:lang w:val="fr-FR" w:eastAsia="fr-FR"/>
              </w:rPr>
              <w:t>A.4.3.5-1/1 AND A.4.3.5-1/5 THEN R ELSE N/A</w:t>
            </w:r>
          </w:p>
        </w:tc>
      </w:tr>
      <w:tr w:rsidR="002453BD" w14:paraId="1FAF37C6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B2D5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C093</w:t>
            </w:r>
            <w:r>
              <w:rPr>
                <w:lang w:val="fr-FR" w:eastAsia="fr-FR"/>
              </w:rPr>
              <w:tab/>
              <w:t xml:space="preserve">IF </w:t>
            </w:r>
            <w:r>
              <w:rPr>
                <w:lang w:val="fr-FR" w:eastAsia="zh-CN"/>
              </w:rPr>
              <w:t xml:space="preserve">(A.4.1-1/1 OR A.4.1-1/2) AND A.4.1-2/7 AND A.4.1-3/1 </w:t>
            </w:r>
            <w:r>
              <w:rPr>
                <w:lang w:val="fr-FR" w:eastAsia="fr-FR"/>
              </w:rPr>
              <w:t>AND A.4.3.6-1/45 THEN R ELSE N/A</w:t>
            </w:r>
          </w:p>
        </w:tc>
      </w:tr>
      <w:tr w:rsidR="002453BD" w14:paraId="0AED20C1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B68B8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C094</w:t>
            </w:r>
            <w:r>
              <w:rPr>
                <w:lang w:val="fr-FR" w:eastAsia="fr-FR"/>
              </w:rPr>
              <w:tab/>
              <w:t>IF ((A.4.1-1/1 AND A.4.1-1/1) OR (A.4.1-1/1 AND A.4.1-1/2) OR (A.4.1-1/2 AND A.4.1-1/1) OR (A.4.1-1/2 AND A.4.1-1/2)) AND A.4.1-3/1 AND A.4.3.6-1/45 THEN R ELSE N/A</w:t>
            </w:r>
          </w:p>
        </w:tc>
      </w:tr>
      <w:tr w:rsidR="002453BD" w14:paraId="2E5F165C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51A6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C095</w:t>
            </w:r>
            <w:r>
              <w:rPr>
                <w:lang w:val="fr-FR" w:eastAsia="fr-FR"/>
              </w:rPr>
              <w:tab/>
              <w:t>IF A.4.1-1/2 AND A.4.1-2/8 AND A.4.1-3/1 AND A.4.3.6-1/45 THEN R ELSE N/A</w:t>
            </w:r>
          </w:p>
        </w:tc>
      </w:tr>
      <w:tr w:rsidR="002453BD" w14:paraId="6E6EF26A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A516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C096</w:t>
            </w:r>
            <w:r>
              <w:rPr>
                <w:lang w:val="fr-FR" w:eastAsia="fr-FR"/>
              </w:rPr>
              <w:tab/>
              <w:t>IF ((A.4.1-1/1 OR A.4.1-1/2) AND [10] A.4.1-1/3) THEN R ELSE N/A</w:t>
            </w:r>
          </w:p>
        </w:tc>
      </w:tr>
      <w:tr w:rsidR="002453BD" w14:paraId="6726B43F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B9E8" w14:textId="28FFAB8C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zh-CN"/>
              </w:rPr>
              <w:t>C097</w:t>
            </w:r>
            <w:r>
              <w:rPr>
                <w:lang w:val="fr-FR" w:eastAsia="zh-CN"/>
              </w:rPr>
              <w:tab/>
            </w:r>
            <w:r>
              <w:rPr>
                <w:lang w:val="fr-FR" w:eastAsia="fr-FR"/>
              </w:rPr>
              <w:t xml:space="preserve">IF ((A.4.1-1/1 AND [10]A.4.1-1/1) OR (A.4.1-1/1 AND [10]A.4.1-1/2) OR (A.4.1-1/2 AND [10]A.4.1-1/1) OR (A.4.1-1/2 AND [10]A.4.1-1/2)) </w:t>
            </w:r>
            <w:r>
              <w:rPr>
                <w:lang w:val="fr-FR" w:eastAsia="zh-CN"/>
              </w:rPr>
              <w:t xml:space="preserve">AND A.4.1-2/7 </w:t>
            </w:r>
            <w:r>
              <w:rPr>
                <w:lang w:val="fr-FR" w:eastAsia="fr-FR"/>
              </w:rPr>
              <w:t>AND A.4.1-3/2</w:t>
            </w:r>
            <w:ins w:id="15" w:author="Anritsu" w:date="2022-08-03T14:58:00Z">
              <w:r>
                <w:rPr>
                  <w:lang w:val="fr-FR" w:eastAsia="fr-FR"/>
                </w:rPr>
                <w:t xml:space="preserve"> AND A.4.3.5-1/1</w:t>
              </w:r>
            </w:ins>
            <w:r>
              <w:rPr>
                <w:lang w:val="fr-FR" w:eastAsia="fr-FR"/>
              </w:rPr>
              <w:t xml:space="preserve"> </w:t>
            </w:r>
            <w:r>
              <w:rPr>
                <w:lang w:val="fr-FR" w:eastAsia="zh-CN"/>
              </w:rPr>
              <w:t xml:space="preserve">AND (A.4.3.11-1/1 OR A.4.3.11-1/3)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22FCC843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D337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zh-CN"/>
              </w:rPr>
              <w:t>C098</w:t>
            </w:r>
            <w:r>
              <w:rPr>
                <w:lang w:val="fr-FR" w:eastAsia="zh-CN"/>
              </w:rPr>
              <w:tab/>
            </w:r>
            <w:r>
              <w:rPr>
                <w:lang w:val="fr-FR" w:eastAsia="fr-FR"/>
              </w:rPr>
              <w:t>IF (A.4.1-4/1 OR A.4.1-4/2 OR A.4.1-4/3) AND A.4.1-3/2 AND A.4.3.5-1/1</w:t>
            </w:r>
            <w:r>
              <w:rPr>
                <w:lang w:val="fr-FR" w:eastAsia="zh-CN"/>
              </w:rPr>
              <w:t xml:space="preserve"> AND (A.4.3.11-1/1 OR </w:t>
            </w:r>
            <w:r>
              <w:rPr>
                <w:lang w:val="fr-FR" w:eastAsia="fr-FR"/>
              </w:rPr>
              <w:t>A.4.3.1</w:t>
            </w:r>
            <w:r>
              <w:rPr>
                <w:lang w:val="fr-FR" w:eastAsia="zh-CN"/>
              </w:rPr>
              <w:t xml:space="preserve">1-1/3) </w:t>
            </w:r>
            <w:r>
              <w:rPr>
                <w:lang w:val="fr-FR" w:eastAsia="fr-FR"/>
              </w:rPr>
              <w:t>THEN R ELSE N/A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267D87FB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7FAA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zh-CN"/>
              </w:rPr>
              <w:t>C099</w:t>
            </w:r>
            <w:r>
              <w:rPr>
                <w:lang w:val="fr-FR" w:eastAsia="zh-CN"/>
              </w:rPr>
              <w:tab/>
            </w:r>
            <w:r>
              <w:rPr>
                <w:lang w:val="fr-FR" w:eastAsia="fr-FR"/>
              </w:rPr>
              <w:t>IF A.4.1-1/1 AND (A.4.1-3/1 OR A.4.1-3/2 OR A.4.1-3/3 OR A.4.1-3/5) AND A.4.3.1</w:t>
            </w:r>
            <w:r>
              <w:rPr>
                <w:lang w:val="fr-FR" w:eastAsia="zh-CN"/>
              </w:rPr>
              <w:t>1</w:t>
            </w:r>
            <w:r>
              <w:rPr>
                <w:lang w:val="fr-FR" w:eastAsia="fr-FR"/>
              </w:rPr>
              <w:t>-</w:t>
            </w:r>
            <w:r>
              <w:rPr>
                <w:lang w:val="fr-FR" w:eastAsia="zh-CN"/>
              </w:rPr>
              <w:t xml:space="preserve">1/2 </w:t>
            </w:r>
            <w:r>
              <w:rPr>
                <w:lang w:val="fr-FR" w:eastAsia="fr-FR"/>
              </w:rPr>
              <w:t>AND NOT A.4.3.1-7a/2 THEN R ELSE N/A</w:t>
            </w:r>
          </w:p>
        </w:tc>
      </w:tr>
      <w:tr w:rsidR="002453BD" w14:paraId="17DC96A4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7F40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zh-CN"/>
              </w:rPr>
              <w:t>C100</w:t>
            </w:r>
            <w:r>
              <w:rPr>
                <w:lang w:val="fr-FR" w:eastAsia="zh-CN"/>
              </w:rPr>
              <w:tab/>
            </w:r>
            <w:r>
              <w:rPr>
                <w:lang w:val="fr-FR" w:eastAsia="fr-FR"/>
              </w:rPr>
              <w:t>IF A.4.1-1/3 AND A.4.1-2/7 AND A.4.3.10-1/3 THEN R ELSE N/A</w:t>
            </w:r>
          </w:p>
        </w:tc>
      </w:tr>
      <w:tr w:rsidR="002453BD" w14:paraId="00DCDE38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C3A2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zh-CN"/>
              </w:rPr>
              <w:t>C101</w:t>
            </w:r>
            <w:r>
              <w:rPr>
                <w:lang w:val="fr-FR" w:eastAsia="zh-CN"/>
              </w:rPr>
              <w:tab/>
            </w:r>
            <w:r>
              <w:rPr>
                <w:lang w:val="fr-FR" w:eastAsia="fr-FR"/>
              </w:rPr>
              <w:t xml:space="preserve">IF </w:t>
            </w:r>
            <w:r>
              <w:rPr>
                <w:lang w:val="fr-FR" w:eastAsia="zh-CN"/>
              </w:rPr>
              <w:t>(A.4.1-1/1 OR A.4.1-1/2) AND A.4.1-2/7 AND A.4.1-3/1 AND A.4.3.8-1/9</w:t>
            </w:r>
            <w:r>
              <w:rPr>
                <w:lang w:val="fr-FR" w:eastAsia="fr-FR"/>
              </w:rPr>
              <w:t xml:space="preserve"> THEN R ELSE N/A</w:t>
            </w:r>
          </w:p>
        </w:tc>
      </w:tr>
      <w:tr w:rsidR="002453BD" w14:paraId="72BB1105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BEF2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zh-CN"/>
              </w:rPr>
              <w:t>C102</w:t>
            </w:r>
            <w:r>
              <w:rPr>
                <w:lang w:val="fr-FR" w:eastAsia="zh-CN"/>
              </w:rPr>
              <w:tab/>
            </w:r>
            <w:r>
              <w:rPr>
                <w:lang w:val="fr-FR" w:eastAsia="fr-FR"/>
              </w:rPr>
              <w:t xml:space="preserve">IF </w:t>
            </w:r>
            <w:r>
              <w:rPr>
                <w:lang w:val="fr-FR" w:eastAsia="zh-CN"/>
              </w:rPr>
              <w:t xml:space="preserve">(A.4.1-1/1 OR A.4.1-1/2) AND A.4.1-2/7 AND A.4.1-3/1 AND A.4.3.8-1/16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571DEFEE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E09F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zh-CN"/>
              </w:rPr>
              <w:t>C103</w:t>
            </w:r>
            <w:r>
              <w:rPr>
                <w:lang w:val="fr-FR" w:eastAsia="zh-CN"/>
              </w:rPr>
              <w:tab/>
            </w:r>
            <w:r>
              <w:rPr>
                <w:lang w:val="fr-FR" w:eastAsia="fr-FR"/>
              </w:rPr>
              <w:t xml:space="preserve">IF </w:t>
            </w:r>
            <w:r>
              <w:rPr>
                <w:lang w:val="fr-FR" w:eastAsia="zh-CN"/>
              </w:rPr>
              <w:t>(A.4.1-1/1 OR A.4.1-1/2) AND A.4.1-2/7 AND A.4.1-2/8 AND A.4.1-3/1 AND A.4.3.8-1/15 AND</w:t>
            </w:r>
            <w:r>
              <w:rPr>
                <w:lang w:val="fr-FR" w:eastAsia="fr-FR"/>
              </w:rPr>
              <w:t xml:space="preserve"> </w:t>
            </w:r>
            <w:r>
              <w:rPr>
                <w:lang w:val="fr-FR" w:eastAsia="zh-CN"/>
              </w:rPr>
              <w:t xml:space="preserve">A.4.3.8-1/18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7F722015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51D5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zh-CN"/>
              </w:rPr>
              <w:t>C104</w:t>
            </w:r>
            <w:r>
              <w:rPr>
                <w:lang w:val="fr-FR" w:eastAsia="zh-CN"/>
              </w:rPr>
              <w:tab/>
            </w:r>
            <w:r>
              <w:rPr>
                <w:lang w:val="fr-FR" w:eastAsia="fr-FR"/>
              </w:rPr>
              <w:t xml:space="preserve">IF </w:t>
            </w:r>
            <w:r>
              <w:rPr>
                <w:lang w:val="fr-FR" w:eastAsia="zh-CN"/>
              </w:rPr>
              <w:t>(A.4.1-1/1 OR A.4.1-1/2) AND A.4.1-2/7 AND A.4.1-2/8 AND A.4.1-3/1 AND A.4.3.8-1/17 AND</w:t>
            </w:r>
            <w:r>
              <w:rPr>
                <w:lang w:val="fr-FR" w:eastAsia="fr-FR"/>
              </w:rPr>
              <w:t xml:space="preserve"> </w:t>
            </w:r>
            <w:r>
              <w:rPr>
                <w:lang w:val="fr-FR" w:eastAsia="zh-CN"/>
              </w:rPr>
              <w:t xml:space="preserve">A.4.3.8-1/18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06C9394E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BF50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zh-CN"/>
              </w:rPr>
              <w:t>C105</w:t>
            </w:r>
            <w:r>
              <w:rPr>
                <w:lang w:val="fr-FR" w:eastAsia="zh-CN"/>
              </w:rPr>
              <w:tab/>
            </w:r>
            <w:r>
              <w:rPr>
                <w:lang w:val="fr-FR" w:eastAsia="fr-FR"/>
              </w:rPr>
              <w:t xml:space="preserve">IF </w:t>
            </w:r>
            <w:r>
              <w:rPr>
                <w:lang w:val="fr-FR" w:eastAsia="zh-CN"/>
              </w:rPr>
              <w:t>(A.4.1-1/1 OR A.4.1-1/2) AND A.4.1-2/7 AND A.4.1-3/1 AND A.4.3.8-1/11</w:t>
            </w:r>
            <w:r>
              <w:rPr>
                <w:lang w:val="fr-FR" w:eastAsia="fr-FR"/>
              </w:rPr>
              <w:t xml:space="preserve"> THEN R ELSE N/A</w:t>
            </w:r>
          </w:p>
        </w:tc>
      </w:tr>
      <w:tr w:rsidR="002453BD" w14:paraId="7DB83F1E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259F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zh-CN"/>
              </w:rPr>
              <w:t>C106</w:t>
            </w:r>
            <w:r>
              <w:rPr>
                <w:lang w:val="fr-FR" w:eastAsia="zh-CN"/>
              </w:rPr>
              <w:tab/>
            </w:r>
            <w:r>
              <w:rPr>
                <w:lang w:val="fr-FR" w:eastAsia="fr-FR"/>
              </w:rPr>
              <w:t xml:space="preserve">IF </w:t>
            </w:r>
            <w:r>
              <w:rPr>
                <w:lang w:val="fr-FR" w:eastAsia="zh-CN"/>
              </w:rPr>
              <w:t>(A.4.1-1/1 OR A.4.1-1/2) AND A.4.1-2/8 AND A.4.1-3/1 AND A.4.3.8-1/11</w:t>
            </w:r>
            <w:r>
              <w:rPr>
                <w:lang w:val="fr-FR" w:eastAsia="fr-FR"/>
              </w:rPr>
              <w:t xml:space="preserve"> THEN R ELSE N/A </w:t>
            </w:r>
          </w:p>
        </w:tc>
      </w:tr>
      <w:tr w:rsidR="002453BD" w14:paraId="4444AA48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5391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zh-CN"/>
              </w:rPr>
              <w:t>C107</w:t>
            </w:r>
            <w:r>
              <w:rPr>
                <w:lang w:val="fr-FR" w:eastAsia="zh-CN"/>
              </w:rPr>
              <w:tab/>
            </w:r>
            <w:r>
              <w:rPr>
                <w:lang w:val="fr-FR" w:eastAsia="fr-FR"/>
              </w:rPr>
              <w:t xml:space="preserve">IF </w:t>
            </w:r>
            <w:r>
              <w:rPr>
                <w:lang w:val="fr-FR" w:eastAsia="zh-CN"/>
              </w:rPr>
              <w:t xml:space="preserve">(A.4.1-1/1 OR A.4.1-1/2) AND A.4.1-2/7 AND A.4.1-3/1 AND A.4.3.8-1/15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167518AA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665F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zh-CN"/>
              </w:rPr>
              <w:t>C108</w:t>
            </w:r>
            <w:r>
              <w:rPr>
                <w:lang w:val="fr-FR" w:eastAsia="zh-CN"/>
              </w:rPr>
              <w:tab/>
            </w:r>
            <w:r>
              <w:rPr>
                <w:lang w:val="fr-FR" w:eastAsia="fr-FR"/>
              </w:rPr>
              <w:t xml:space="preserve">IF </w:t>
            </w:r>
            <w:r>
              <w:rPr>
                <w:lang w:val="fr-FR" w:eastAsia="zh-CN"/>
              </w:rPr>
              <w:t xml:space="preserve">(A.4.1-1/1 OR A.4.1-1/2) AND A.4.1-2/7 AND A.4.1-3/1 AND A.4.3.8-1/17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21E20299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FF68B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zh-CN"/>
              </w:rPr>
              <w:t>C109</w:t>
            </w:r>
            <w:r>
              <w:rPr>
                <w:lang w:val="fr-FR" w:eastAsia="zh-CN"/>
              </w:rPr>
              <w:tab/>
            </w:r>
            <w:r>
              <w:rPr>
                <w:lang w:val="fr-FR" w:eastAsia="fr-FR"/>
              </w:rPr>
              <w:t xml:space="preserve">IF </w:t>
            </w:r>
            <w:r>
              <w:rPr>
                <w:lang w:val="fr-FR" w:eastAsia="zh-CN"/>
              </w:rPr>
              <w:t xml:space="preserve">(A.4.1-1/1 OR A.4.1-1/2) AND A.4.1-2/7 AND A.4.1-3/1 AND A.4.3.8-1/15 AND A.4.3.8-1/18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35D3F49D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A61B9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zh-CN"/>
              </w:rPr>
              <w:t>C110</w:t>
            </w:r>
            <w:r>
              <w:rPr>
                <w:lang w:val="fr-FR" w:eastAsia="zh-CN"/>
              </w:rPr>
              <w:tab/>
            </w:r>
            <w:r>
              <w:rPr>
                <w:lang w:val="fr-FR" w:eastAsia="fr-FR"/>
              </w:rPr>
              <w:t xml:space="preserve">IF </w:t>
            </w:r>
            <w:r>
              <w:rPr>
                <w:lang w:val="fr-FR" w:eastAsia="zh-CN"/>
              </w:rPr>
              <w:t>(A.4.1-1/1 OR A.4.1-1/2) AND A.4.1-2/7 AND A.4.1-3/1 AND A.4.3.8-1/17 AND A.4.3.8-1/18</w:t>
            </w:r>
            <w:r>
              <w:rPr>
                <w:lang w:val="fr-FR" w:eastAsia="fr-FR"/>
              </w:rPr>
              <w:t xml:space="preserve"> THEN R ELSE N/A</w:t>
            </w:r>
          </w:p>
        </w:tc>
      </w:tr>
      <w:tr w:rsidR="002453BD" w14:paraId="24EC7CD0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EEFF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fr-FR"/>
              </w:rPr>
              <w:t>C111</w:t>
            </w:r>
            <w:r>
              <w:rPr>
                <w:lang w:val="fr-FR" w:eastAsia="fr-FR"/>
              </w:rPr>
              <w:tab/>
              <w:t xml:space="preserve">IF </w:t>
            </w:r>
            <w:r>
              <w:rPr>
                <w:lang w:val="fr-FR" w:eastAsia="zh-CN"/>
              </w:rPr>
              <w:t xml:space="preserve">(A.4.1-1/1 OR A.4.1-1/2) AND A.4.1-2/7 AND A.4.1-3/1 AND </w:t>
            </w:r>
            <w:r>
              <w:rPr>
                <w:lang w:val="fr-FR" w:eastAsia="fr-FR"/>
              </w:rPr>
              <w:t>A.4.3.2-</w:t>
            </w:r>
            <w:r>
              <w:rPr>
                <w:lang w:val="fr-FR" w:eastAsia="zh-CN"/>
              </w:rPr>
              <w:t>1/</w:t>
            </w:r>
            <w:r>
              <w:rPr>
                <w:lang w:val="fr-FR" w:eastAsia="fr-FR"/>
              </w:rPr>
              <w:t>31</w:t>
            </w:r>
            <w:r>
              <w:rPr>
                <w:lang w:val="fr-FR" w:eastAsia="zh-CN"/>
              </w:rPr>
              <w:t xml:space="preserve"> AND </w:t>
            </w:r>
            <w:r>
              <w:rPr>
                <w:lang w:val="fr-FR" w:eastAsia="fr-FR"/>
              </w:rPr>
              <w:t>A.4.3.2-</w:t>
            </w:r>
            <w:r>
              <w:rPr>
                <w:lang w:val="fr-FR" w:eastAsia="zh-CN"/>
              </w:rPr>
              <w:t>1/</w:t>
            </w:r>
            <w:r>
              <w:rPr>
                <w:lang w:val="fr-FR" w:eastAsia="fr-FR"/>
              </w:rPr>
              <w:t>57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185CD8C5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F8AD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fr-FR"/>
              </w:rPr>
              <w:t>C112</w:t>
            </w:r>
            <w:r>
              <w:rPr>
                <w:lang w:val="fr-FR" w:eastAsia="fr-FR"/>
              </w:rPr>
              <w:tab/>
              <w:t xml:space="preserve">IF (A.4.1-1/1 OR A.4.1-1/2) AND A.4.1-2/7 AND A.4.1-3/1 </w:t>
            </w:r>
            <w:r>
              <w:rPr>
                <w:lang w:val="fr-FR" w:eastAsia="zh-CN"/>
              </w:rPr>
              <w:t xml:space="preserve">AND </w:t>
            </w:r>
            <w:r>
              <w:rPr>
                <w:lang w:val="fr-FR" w:eastAsia="fr-FR"/>
              </w:rPr>
              <w:t>A.4.3.2-</w:t>
            </w:r>
            <w:r>
              <w:rPr>
                <w:lang w:val="fr-FR" w:eastAsia="zh-CN"/>
              </w:rPr>
              <w:t>1/</w:t>
            </w:r>
            <w:r>
              <w:rPr>
                <w:lang w:val="fr-FR" w:eastAsia="fr-FR"/>
              </w:rPr>
              <w:t>31</w:t>
            </w:r>
            <w:r>
              <w:rPr>
                <w:lang w:val="fr-FR" w:eastAsia="zh-CN"/>
              </w:rPr>
              <w:t xml:space="preserve"> AND </w:t>
            </w:r>
            <w:r>
              <w:rPr>
                <w:lang w:val="fr-FR" w:eastAsia="fr-FR"/>
              </w:rPr>
              <w:t>A.4.3.2-</w:t>
            </w:r>
            <w:r>
              <w:rPr>
                <w:lang w:val="fr-FR" w:eastAsia="zh-CN"/>
              </w:rPr>
              <w:t>1/</w:t>
            </w:r>
            <w:r>
              <w:rPr>
                <w:lang w:val="fr-FR" w:eastAsia="fr-FR"/>
              </w:rPr>
              <w:t>57 AND (A.4.1-2/3 OR A.4.1-2/5) THEN R ELSE N/A</w:t>
            </w:r>
          </w:p>
        </w:tc>
      </w:tr>
      <w:tr w:rsidR="002453BD" w14:paraId="14BCA7B4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C1D4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fr-FR"/>
              </w:rPr>
              <w:t>C113</w:t>
            </w:r>
            <w:r>
              <w:rPr>
                <w:lang w:val="fr-FR" w:eastAsia="fr-FR"/>
              </w:rPr>
              <w:tab/>
              <w:t>IF A.4.1-1/1 AND (A.4.1-3/1 OR A.4.1-3/2 OR A.4.1-3/3 OR A.4.1-3/5) AND A.4.3.2-</w:t>
            </w:r>
            <w:r>
              <w:rPr>
                <w:lang w:val="fr-FR" w:eastAsia="zh-CN"/>
              </w:rPr>
              <w:t xml:space="preserve">1/53 </w:t>
            </w:r>
            <w:r>
              <w:rPr>
                <w:lang w:val="fr-FR" w:eastAsia="fr-FR"/>
              </w:rPr>
              <w:t>AND A.4.3.2-</w:t>
            </w:r>
            <w:r>
              <w:rPr>
                <w:lang w:val="fr-FR" w:eastAsia="zh-CN"/>
              </w:rPr>
              <w:t xml:space="preserve">1/56 </w:t>
            </w:r>
            <w:r>
              <w:rPr>
                <w:lang w:val="fr-FR" w:eastAsia="fr-FR"/>
              </w:rPr>
              <w:t>AND NOT A.4.3.1-7a/2 THEN R ELSE N/A</w:t>
            </w:r>
          </w:p>
        </w:tc>
      </w:tr>
      <w:tr w:rsidR="002453BD" w14:paraId="041C763D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5505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fr-FR"/>
              </w:rPr>
              <w:t>C113a</w:t>
            </w:r>
            <w:r>
              <w:rPr>
                <w:lang w:val="fr-FR" w:eastAsia="fr-FR"/>
              </w:rPr>
              <w:tab/>
              <w:t>IF A.4.1-1/2 AND (A.4.1-3/1 OR A.4.1-3/2 OR A.4.1-3/3 OR A.4.1-3/5) AND A.4.3.2-</w:t>
            </w:r>
            <w:r>
              <w:rPr>
                <w:lang w:val="fr-FR" w:eastAsia="zh-CN"/>
              </w:rPr>
              <w:t xml:space="preserve">1/53 </w:t>
            </w:r>
            <w:r>
              <w:rPr>
                <w:lang w:val="fr-FR" w:eastAsia="fr-FR"/>
              </w:rPr>
              <w:t>AND A.4.3.2-</w:t>
            </w:r>
            <w:r>
              <w:rPr>
                <w:lang w:val="fr-FR" w:eastAsia="zh-CN"/>
              </w:rPr>
              <w:t xml:space="preserve">1/56 </w:t>
            </w:r>
            <w:r>
              <w:rPr>
                <w:lang w:val="fr-FR" w:eastAsia="fr-FR"/>
              </w:rPr>
              <w:t>AND NOT A.4.3.1-7a/3 THEN R ELSE N/A</w:t>
            </w:r>
          </w:p>
        </w:tc>
      </w:tr>
      <w:tr w:rsidR="002453BD" w14:paraId="77DC7B3A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B855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fr-FR"/>
              </w:rPr>
              <w:t>C113b</w:t>
            </w:r>
            <w:r>
              <w:rPr>
                <w:lang w:val="fr-FR" w:eastAsia="fr-FR"/>
              </w:rPr>
              <w:tab/>
              <w:t>IF A.4.1-1/1 AND (A.4.1-3/1 OR A.4.1-3/2 OR A.4.1-3/3 OR A.4.1-3/5) AND A.4.3.2-</w:t>
            </w:r>
            <w:r>
              <w:rPr>
                <w:lang w:val="fr-FR" w:eastAsia="zh-CN"/>
              </w:rPr>
              <w:t xml:space="preserve">1/53 </w:t>
            </w:r>
            <w:r>
              <w:rPr>
                <w:lang w:val="fr-FR" w:eastAsia="fr-FR"/>
              </w:rPr>
              <w:t>AND A.4.3.2-</w:t>
            </w:r>
            <w:r>
              <w:rPr>
                <w:lang w:val="fr-FR" w:eastAsia="zh-CN"/>
              </w:rPr>
              <w:t xml:space="preserve">1/56 </w:t>
            </w:r>
            <w:r>
              <w:rPr>
                <w:lang w:val="fr-FR" w:eastAsia="fr-FR"/>
              </w:rPr>
              <w:t>AND (NOT A.4.3.9-1/2 AND A.4.3.9-4a/7 OR (A.4.3.9-4a/1 OR A.4.3.9-4a/2 OR A.4.3.9-4a/3 OR A.4.3.9-4a/66 OR A.4.3.9-4a/70)) THEN R ELSE N/A</w:t>
            </w:r>
          </w:p>
        </w:tc>
      </w:tr>
      <w:tr w:rsidR="002453BD" w14:paraId="52DC6728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64EB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fr-FR"/>
              </w:rPr>
              <w:t>C113c</w:t>
            </w:r>
            <w:r>
              <w:rPr>
                <w:lang w:val="fr-FR" w:eastAsia="fr-FR"/>
              </w:rPr>
              <w:tab/>
              <w:t>IF A.4.1-1/2 AND (A.4.1-3/1 OR A.4.1-3/2 OR A.4.1-3/3 OR A.4.1-3/5) AND A.4.3.2-</w:t>
            </w:r>
            <w:r>
              <w:rPr>
                <w:lang w:val="fr-FR" w:eastAsia="zh-CN"/>
              </w:rPr>
              <w:t xml:space="preserve">1/53 </w:t>
            </w:r>
            <w:r>
              <w:rPr>
                <w:lang w:val="fr-FR" w:eastAsia="fr-FR"/>
              </w:rPr>
              <w:t>AND A.4.3.2-</w:t>
            </w:r>
            <w:r>
              <w:rPr>
                <w:lang w:val="fr-FR" w:eastAsia="zh-CN"/>
              </w:rPr>
              <w:t xml:space="preserve">1/56 </w:t>
            </w:r>
            <w:r>
              <w:rPr>
                <w:lang w:val="fr-FR" w:eastAsia="fr-FR"/>
              </w:rPr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2453BD" w14:paraId="6009A36E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56ED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fr-FR"/>
              </w:rPr>
              <w:t>C114</w:t>
            </w:r>
            <w:r>
              <w:rPr>
                <w:lang w:val="fr-FR" w:eastAsia="fr-FR"/>
              </w:rPr>
              <w:tab/>
              <w:t>IF A.4.1-1/1 AND (A.4.1-3/1 OR A.4.1-3/2 OR A.4.1-3/3 OR A.4.1-3/5) AND A.4.3.2-</w:t>
            </w:r>
            <w:r>
              <w:rPr>
                <w:lang w:val="fr-FR" w:eastAsia="zh-CN"/>
              </w:rPr>
              <w:t xml:space="preserve">1/54 </w:t>
            </w:r>
            <w:r>
              <w:rPr>
                <w:lang w:val="fr-FR" w:eastAsia="fr-FR"/>
              </w:rPr>
              <w:t>AND A.4.3.2-</w:t>
            </w:r>
            <w:r>
              <w:rPr>
                <w:lang w:val="fr-FR" w:eastAsia="zh-CN"/>
              </w:rPr>
              <w:t xml:space="preserve">1/56 </w:t>
            </w:r>
            <w:r>
              <w:rPr>
                <w:lang w:val="fr-FR" w:eastAsia="fr-FR"/>
              </w:rPr>
              <w:t>AND NOT A.4.3.1-7a/2 THEN R ELSE N/A</w:t>
            </w:r>
          </w:p>
        </w:tc>
      </w:tr>
      <w:tr w:rsidR="002453BD" w14:paraId="7114693F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8B00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fr-FR"/>
              </w:rPr>
              <w:t>C114a</w:t>
            </w:r>
            <w:r>
              <w:rPr>
                <w:lang w:val="fr-FR" w:eastAsia="fr-FR"/>
              </w:rPr>
              <w:tab/>
              <w:t>IF A.4.1-1/2 AND (A.4.1-3/1 OR A.4.1-3/2 OR A.4.1-3/3 OR A.4.1-3/5) AND A.4.3.2-</w:t>
            </w:r>
            <w:r>
              <w:rPr>
                <w:lang w:val="fr-FR" w:eastAsia="zh-CN"/>
              </w:rPr>
              <w:t xml:space="preserve">1/54 </w:t>
            </w:r>
            <w:r>
              <w:rPr>
                <w:lang w:val="fr-FR" w:eastAsia="fr-FR"/>
              </w:rPr>
              <w:t>AND A.4.3.2-</w:t>
            </w:r>
            <w:r>
              <w:rPr>
                <w:lang w:val="fr-FR" w:eastAsia="zh-CN"/>
              </w:rPr>
              <w:t xml:space="preserve">1/56 </w:t>
            </w:r>
            <w:r>
              <w:rPr>
                <w:lang w:val="fr-FR" w:eastAsia="fr-FR"/>
              </w:rPr>
              <w:t>AND NOT A.4.3.1-7a/3 THEN R ELSE N/A</w:t>
            </w:r>
          </w:p>
        </w:tc>
      </w:tr>
      <w:tr w:rsidR="002453BD" w14:paraId="76105E8D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859B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fr-FR"/>
              </w:rPr>
              <w:t>C114b</w:t>
            </w:r>
            <w:r>
              <w:rPr>
                <w:lang w:val="fr-FR" w:eastAsia="fr-FR"/>
              </w:rPr>
              <w:tab/>
              <w:t>IF A.4.1-1/1 AND (A.4.1-3/1 OR A.4.1-3/2 OR A.4.1-3/3 OR A.4.1-3/5) AND A.4.3.2-</w:t>
            </w:r>
            <w:r>
              <w:rPr>
                <w:lang w:val="fr-FR" w:eastAsia="zh-CN"/>
              </w:rPr>
              <w:t xml:space="preserve">1/54 </w:t>
            </w:r>
            <w:r>
              <w:rPr>
                <w:lang w:val="fr-FR" w:eastAsia="fr-FR"/>
              </w:rPr>
              <w:t>AND A.4.3.2-</w:t>
            </w:r>
            <w:r>
              <w:rPr>
                <w:lang w:val="fr-FR" w:eastAsia="zh-CN"/>
              </w:rPr>
              <w:t xml:space="preserve">1/56 </w:t>
            </w:r>
            <w:r>
              <w:rPr>
                <w:lang w:val="fr-FR" w:eastAsia="fr-FR"/>
              </w:rPr>
              <w:t>AND (NOT A.4.3.9-1/2 AND A.4.3.9-4a/7 OR (A.4.3.9-4a/1 OR A.4.3.9-4a/2 OR A.4.3.9-4a/3 OR A.4.3.9-4a/66 OR A.4.3.9-4a/70)) THEN R ELSE N/A</w:t>
            </w:r>
          </w:p>
        </w:tc>
      </w:tr>
      <w:tr w:rsidR="002453BD" w14:paraId="70869F7B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3FDB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fr-FR"/>
              </w:rPr>
              <w:t>C114c</w:t>
            </w:r>
            <w:r>
              <w:rPr>
                <w:lang w:val="fr-FR" w:eastAsia="fr-FR"/>
              </w:rPr>
              <w:tab/>
              <w:t>IF A.4.1-1/2 AND (A.4.1-3/1 OR A.4.1-3/2 OR A.4.1-3/3 OR A.4.1-3/5) AND A.4.3.2-</w:t>
            </w:r>
            <w:r>
              <w:rPr>
                <w:lang w:val="fr-FR" w:eastAsia="zh-CN"/>
              </w:rPr>
              <w:t xml:space="preserve">1/54 </w:t>
            </w:r>
            <w:r>
              <w:rPr>
                <w:lang w:val="fr-FR" w:eastAsia="fr-FR"/>
              </w:rPr>
              <w:t>AND A.4.3.2-</w:t>
            </w:r>
            <w:r>
              <w:rPr>
                <w:lang w:val="fr-FR" w:eastAsia="zh-CN"/>
              </w:rPr>
              <w:t xml:space="preserve">1/56 </w:t>
            </w:r>
            <w:r>
              <w:rPr>
                <w:lang w:val="fr-FR" w:eastAsia="fr-FR"/>
              </w:rPr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2453BD" w14:paraId="796ED7F9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1350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fr-FR"/>
              </w:rPr>
              <w:t>C115</w:t>
            </w:r>
            <w:r>
              <w:rPr>
                <w:lang w:val="fr-FR" w:eastAsia="fr-FR"/>
              </w:rPr>
              <w:tab/>
              <w:t>IF A.4.1-1/1 AND (A.4.1-3/1 OR A.4.1-3/2 OR A.4.1-3/3 OR A.4.1-3/5) AND A.4.3.2-</w:t>
            </w:r>
            <w:r>
              <w:rPr>
                <w:lang w:val="fr-FR" w:eastAsia="zh-CN"/>
              </w:rPr>
              <w:t xml:space="preserve">1/55 </w:t>
            </w:r>
            <w:r>
              <w:rPr>
                <w:lang w:val="fr-FR" w:eastAsia="fr-FR"/>
              </w:rPr>
              <w:t>AND A.4.3.2-</w:t>
            </w:r>
            <w:r>
              <w:rPr>
                <w:lang w:val="fr-FR" w:eastAsia="zh-CN"/>
              </w:rPr>
              <w:t xml:space="preserve">1/56 </w:t>
            </w:r>
            <w:r>
              <w:rPr>
                <w:lang w:val="fr-FR" w:eastAsia="fr-FR"/>
              </w:rPr>
              <w:t>AND NOT A.4.3.1-7a/2 THEN R ELSE N/A</w:t>
            </w:r>
          </w:p>
        </w:tc>
      </w:tr>
      <w:tr w:rsidR="002453BD" w14:paraId="0A0F0425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6BA9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fr-FR"/>
              </w:rPr>
              <w:t>C115a</w:t>
            </w:r>
            <w:r>
              <w:rPr>
                <w:lang w:val="fr-FR" w:eastAsia="fr-FR"/>
              </w:rPr>
              <w:tab/>
              <w:t>IF A.4.1-1/2 AND (A.4.1-3/1 OR A.4.1-3/2 OR A.4.1-3/3 OR A.4.1-3/5) AND A.4.3.2-</w:t>
            </w:r>
            <w:r>
              <w:rPr>
                <w:lang w:val="fr-FR" w:eastAsia="zh-CN"/>
              </w:rPr>
              <w:t xml:space="preserve">1/55 </w:t>
            </w:r>
            <w:r>
              <w:rPr>
                <w:lang w:val="fr-FR" w:eastAsia="fr-FR"/>
              </w:rPr>
              <w:t>AND A.4.3.2-</w:t>
            </w:r>
            <w:r>
              <w:rPr>
                <w:lang w:val="fr-FR" w:eastAsia="zh-CN"/>
              </w:rPr>
              <w:t xml:space="preserve">1/56 </w:t>
            </w:r>
            <w:r>
              <w:rPr>
                <w:lang w:val="fr-FR" w:eastAsia="fr-FR"/>
              </w:rPr>
              <w:t>AND NOT A.4.3.1-7a/3 THEN R ELSE N/A</w:t>
            </w:r>
          </w:p>
        </w:tc>
      </w:tr>
      <w:tr w:rsidR="002453BD" w14:paraId="1EBCC7CB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B96F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fr-FR"/>
              </w:rPr>
              <w:t>C115b</w:t>
            </w:r>
            <w:r>
              <w:rPr>
                <w:lang w:val="fr-FR" w:eastAsia="fr-FR"/>
              </w:rPr>
              <w:tab/>
              <w:t>IF A.4.1-1/1 AND (A.4.1-3/1 OR A.4.1-3/2 OR A.4.1-3/3 OR A.4.1-3/5) AND A.4.3.2-</w:t>
            </w:r>
            <w:r>
              <w:rPr>
                <w:lang w:val="fr-FR" w:eastAsia="zh-CN"/>
              </w:rPr>
              <w:t xml:space="preserve">1/55 </w:t>
            </w:r>
            <w:r>
              <w:rPr>
                <w:lang w:val="fr-FR" w:eastAsia="fr-FR"/>
              </w:rPr>
              <w:t>AND A.4.3.2-</w:t>
            </w:r>
            <w:r>
              <w:rPr>
                <w:lang w:val="fr-FR" w:eastAsia="zh-CN"/>
              </w:rPr>
              <w:t xml:space="preserve">1/56 </w:t>
            </w:r>
            <w:r>
              <w:rPr>
                <w:lang w:val="fr-FR" w:eastAsia="fr-FR"/>
              </w:rPr>
              <w:t>AND (NOT A.4.3.9-1/2 AND A.4.3.9-4a/7 OR (A.4.3.9-4a/1 OR A.4.3.9-4a/2 OR A.4.3.9-4a/3 OR A.4.3.9-4a/66 OR A.4.3.9-4a/70)) THEN R ELSE N/A</w:t>
            </w:r>
          </w:p>
        </w:tc>
      </w:tr>
      <w:tr w:rsidR="002453BD" w14:paraId="5E3173B3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82F3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fr-FR"/>
              </w:rPr>
              <w:t>C115c</w:t>
            </w:r>
            <w:r>
              <w:rPr>
                <w:lang w:val="fr-FR" w:eastAsia="fr-FR"/>
              </w:rPr>
              <w:tab/>
              <w:t>IF A.4.1-1/2 AND (A.4.1-3/1 OR A.4.1-3/2 OR A.4.1-3/3 OR A.4.1-3/5) AND A.4.3.2-</w:t>
            </w:r>
            <w:r>
              <w:rPr>
                <w:lang w:val="fr-FR" w:eastAsia="zh-CN"/>
              </w:rPr>
              <w:t xml:space="preserve">1/55 </w:t>
            </w:r>
            <w:r>
              <w:rPr>
                <w:lang w:val="fr-FR" w:eastAsia="fr-FR"/>
              </w:rPr>
              <w:t>AND A.4.3.2-</w:t>
            </w:r>
            <w:r>
              <w:rPr>
                <w:lang w:val="fr-FR" w:eastAsia="zh-CN"/>
              </w:rPr>
              <w:t xml:space="preserve">1/56 </w:t>
            </w:r>
            <w:r>
              <w:rPr>
                <w:lang w:val="fr-FR" w:eastAsia="fr-FR"/>
              </w:rPr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2453BD" w14:paraId="22F339A1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888C" w14:textId="77777777" w:rsidR="002453BD" w:rsidRDefault="002453BD">
            <w:pPr>
              <w:pStyle w:val="TAN"/>
              <w:rPr>
                <w:lang w:val="fr-FR"/>
              </w:rPr>
            </w:pPr>
            <w:r>
              <w:rPr>
                <w:lang w:val="fr-FR" w:eastAsia="fr-FR"/>
              </w:rPr>
              <w:t>C116</w:t>
            </w:r>
            <w:r>
              <w:rPr>
                <w:lang w:val="fr-FR" w:eastAsia="fr-FR"/>
              </w:rPr>
              <w:tab/>
              <w:t>IF A.4.1-1/1 AND (A.4.1-3/1 OR A.4.1-3/2 OR A.4.1-3/3 OR A.4.1-3/5) AND A.4.3.2-</w:t>
            </w:r>
            <w:r>
              <w:rPr>
                <w:lang w:val="fr-FR" w:eastAsia="zh-CN"/>
              </w:rPr>
              <w:t xml:space="preserve">1/61 </w:t>
            </w:r>
            <w:r>
              <w:rPr>
                <w:lang w:val="fr-FR" w:eastAsia="fr-FR"/>
              </w:rPr>
              <w:t>AND NOT A.4.3.1-7a/2 THEN R ELSE N/A</w:t>
            </w:r>
          </w:p>
        </w:tc>
      </w:tr>
      <w:tr w:rsidR="002453BD" w14:paraId="79E566E5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9600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C117</w:t>
            </w:r>
            <w:r>
              <w:rPr>
                <w:lang w:val="fr-FR" w:eastAsia="fr-FR"/>
              </w:rPr>
              <w:tab/>
              <w:t>IF A.4.1-1/2 AND (A.4.1-3/1 OR A.4.1-3/2 OR A.4.1-3/3 OR A.4.1-3/5) AND A.4.3.2-1/61 AND NOT A.4.3.1-7a/3 THEN R ELSE N/A</w:t>
            </w:r>
          </w:p>
        </w:tc>
      </w:tr>
      <w:tr w:rsidR="002453BD" w14:paraId="2E7263C8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6AC8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C118</w:t>
            </w:r>
            <w:r>
              <w:rPr>
                <w:lang w:val="fr-FR" w:eastAsia="fr-FR"/>
              </w:rPr>
              <w:tab/>
              <w:t>IF A.4.1-1/1 AND (A.4.1-3/1 OR A.4.1-3/2 OR A.4.1-3/3 OR A.4.1-3/5) AND A.4.3.2-1/61 AND (NOT A.4.3.9-1/2 AND A.4.3.9-4a/7 OR (A.4.3.9-4a/1 OR A.4.3.9-4a/2 OR A.4.3.9-4a/3 OR A.4.3.9-4a/66 OR A.4.3.9-4a/70)) THEN R ELSE N/A</w:t>
            </w:r>
          </w:p>
        </w:tc>
      </w:tr>
      <w:tr w:rsidR="002453BD" w14:paraId="1BDAE928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C380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C119</w:t>
            </w:r>
            <w:r>
              <w:rPr>
                <w:lang w:val="fr-FR" w:eastAsia="fr-FR"/>
              </w:rPr>
              <w:tab/>
              <w:t>IF A.4.1-1/2 AND (A.4.1-3/1 OR A.4.1-3/2 OR A.4.1-3/3 OR A.4.1-3/5) AND A.4.3.2-1/61 AND (A.4.3.9-4b/38 OR A.4.3.9-4b/41 OR A.4.3.9-4b/77 OR A.4.3.9-4b/78 OR A.4.3.9-4b/79) OR (A.4.3.9-4b/34 OR A.4.3.9-4b/39 OR A.4.3.9-4b/40 OR A.4.3.9-4b/48)) THEN R ELSE N/A</w:t>
            </w:r>
          </w:p>
        </w:tc>
      </w:tr>
      <w:tr w:rsidR="002453BD" w14:paraId="0E88129B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6D7C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C120</w:t>
            </w:r>
            <w:r>
              <w:rPr>
                <w:lang w:val="fr-FR" w:eastAsia="fr-FR"/>
              </w:rPr>
              <w:tab/>
              <w:t xml:space="preserve">IF A.4.1-1/1 AND (A.4.1-3/1 OR A.4.1-3/2 OR A.4.1-3/3 OR A.4.1-3/5) AND </w:t>
            </w:r>
            <w:r>
              <w:rPr>
                <w:lang w:val="fr-FR" w:eastAsia="zh-TW"/>
              </w:rPr>
              <w:t>A.4.3.2-1/12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 w:eastAsia="fr-FR"/>
              </w:rPr>
              <w:t>AND NOT A.4.3.1-7a/2 THEN R ELSE N/A</w:t>
            </w:r>
          </w:p>
        </w:tc>
      </w:tr>
      <w:tr w:rsidR="002453BD" w14:paraId="17277B79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6EA5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C121</w:t>
            </w:r>
            <w:r>
              <w:rPr>
                <w:lang w:val="fr-FR" w:eastAsia="fr-FR"/>
              </w:rPr>
              <w:tab/>
              <w:t>IF A.4.1-1/1 AND (A.4.1-3/1 OR A.4.1-3/2 OR A.4.1-3/3 OR A.4.1-3/5) AND A.4.3.2-1/62 AND NOT A.4.3.1-7a/2 THEN R ELSE N/A</w:t>
            </w:r>
          </w:p>
        </w:tc>
      </w:tr>
      <w:tr w:rsidR="002453BD" w14:paraId="224761CA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88807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C122</w:t>
            </w:r>
            <w:r>
              <w:rPr>
                <w:lang w:val="fr-FR" w:eastAsia="fr-FR"/>
              </w:rPr>
              <w:tab/>
              <w:t>IF A.4.1-1/2 AND (A.4.1-3/1 OR A.4.1-3/2 OR A.4.1-3/3 OR A.4.1-3/5) AND A.4.3.2-1/12 AND NOT A.4.3.1-7a/3 THEN R ELSE N/A</w:t>
            </w:r>
          </w:p>
        </w:tc>
      </w:tr>
      <w:tr w:rsidR="002453BD" w14:paraId="5B0A9380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55C8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C123</w:t>
            </w:r>
            <w:r>
              <w:rPr>
                <w:lang w:val="fr-FR" w:eastAsia="fr-FR"/>
              </w:rPr>
              <w:tab/>
              <w:t>IF A.4.1-1/2 AND (A.4.1-3/1 OR A.4.1-3/2 OR A.4.1-3/3 OR A.4.1-3/5) AND A.4.3.2-1/62 AND NOT A.4.3.1-7a/3 THEN R ELSE N/A</w:t>
            </w:r>
          </w:p>
        </w:tc>
      </w:tr>
      <w:tr w:rsidR="002453BD" w14:paraId="2F0E9F47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97808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C124</w:t>
            </w:r>
            <w:r>
              <w:rPr>
                <w:lang w:val="fr-FR" w:eastAsia="fr-FR"/>
              </w:rPr>
              <w:tab/>
              <w:t>IF A.4.1-1/1 AND (A.4.1-3/1 OR A.4.1-3/2 OR A.4.1-3/3 OR A.4.1-3/5) AND A.4.3.2-1/12 AND (NOT A.4.3.9-1/2 AND A.4.3.9-4a/7 OR (A.4.3.9-4a/1 OR A.4.3.9-4a/2 OR A.4.3.9-4a/3 OR A.4.3.9-4a/66 OR A.4.3.9-4a/70)) THEN R ELSE N/A</w:t>
            </w:r>
          </w:p>
        </w:tc>
      </w:tr>
      <w:tr w:rsidR="002453BD" w14:paraId="4B61B7D2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2E7F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C125</w:t>
            </w:r>
            <w:r>
              <w:rPr>
                <w:lang w:val="fr-FR" w:eastAsia="fr-FR"/>
              </w:rPr>
              <w:tab/>
              <w:t>IF A.4.1-1/2 AND (A.4.1-3/1 OR A.4.1-3/2 OR A.4.1-3/3 OR A.4.1-3/5) AND A.4.3.2-1/12 AND (A.4.3.9-4b/38 OR A.4.3.9-4b/41 OR A.4.3.9-4b/77 OR A.4.3.9-4b/78 OR A.4.3.9-4b/79) OR (A.4.3.9-4b/34 OR A.4.3.9-4b/39 OR A.4.3.9-4b/40 OR A.4.3.9-4b/48)) THEN R ELSE N/A</w:t>
            </w:r>
          </w:p>
        </w:tc>
      </w:tr>
      <w:tr w:rsidR="002453BD" w14:paraId="6B143DB1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CC86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C126</w:t>
            </w:r>
            <w:r>
              <w:rPr>
                <w:lang w:val="fr-FR" w:eastAsia="fr-FR"/>
              </w:rPr>
              <w:tab/>
              <w:t>IF A.4.1-1/2 AND A.4.1-2/8 AND (A.4.1-3/1 OR A.4.1-3/2 OR A.4.1-3/3 OR A.4.1-3/5) and A.4.3.2-1/3 THEN R ELSE N/A</w:t>
            </w:r>
          </w:p>
        </w:tc>
      </w:tr>
      <w:tr w:rsidR="002453BD" w14:paraId="5C724370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A9D0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C126a</w:t>
            </w:r>
            <w:r>
              <w:rPr>
                <w:lang w:val="fr-FR" w:eastAsia="fr-FR"/>
              </w:rPr>
              <w:tab/>
              <w:t>IF (A.4.1-1/1 OR A.4.1-1/2) AND A.4.1-2/7 AND A.4.1-3/2 AND A.4.1-4/3 AND A.4.3.2B.2.0-2A/1 AND A.4.3.2-1/37 THEN R ELSE N/A</w:t>
            </w:r>
          </w:p>
        </w:tc>
      </w:tr>
      <w:tr w:rsidR="002453BD" w14:paraId="4B0A229A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0658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zh-CN"/>
              </w:rPr>
              <w:t>C127</w:t>
            </w:r>
            <w:r>
              <w:rPr>
                <w:lang w:val="fr-FR" w:eastAsia="fr-FR"/>
              </w:rPr>
              <w:tab/>
            </w:r>
            <w:r>
              <w:rPr>
                <w:lang w:val="fr-FR" w:eastAsia="zh-CN"/>
              </w:rPr>
              <w:t>IF A.4.1-1/1 AND (A.4.1-3/1 OR A.4.1-3/2 OR A.4.1-3/3 OR A.4.1-3/5) AND A.4.3.11-1/2 AND (NOT A.4.3.9-1/2 AND A.4.3.9-4a/7 OR (A.4.3.9-4a/1 OR A.4.3.9-4a/2 OR A.4.3.9-4a/3 OR A.4.3.9-4a/66 OR A.4.3.9-4a/70)) THEN R ELSE N/A</w:t>
            </w:r>
          </w:p>
        </w:tc>
      </w:tr>
      <w:tr w:rsidR="002453BD" w14:paraId="12A82259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5678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C128</w:t>
            </w:r>
            <w:r>
              <w:rPr>
                <w:lang w:val="fr-FR" w:eastAsia="fr-FR"/>
              </w:rPr>
              <w:tab/>
              <w:t>IF A.4.1-1/1 AND (A.4.1-3/1 OR A.4.1-3/2 OR A.4.1-3/3 OR A.4.1-3/5) AND A.4.3.2-1/67 AND NOT A.4.3.1-7a/2 THEN R ELSE N/A</w:t>
            </w:r>
          </w:p>
        </w:tc>
      </w:tr>
      <w:tr w:rsidR="002453BD" w14:paraId="75B21244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6142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C129</w:t>
            </w:r>
            <w:r>
              <w:rPr>
                <w:lang w:val="fr-FR" w:eastAsia="fr-FR"/>
              </w:rPr>
              <w:tab/>
              <w:t>IF A.4.1-1/2 AND (A.4.1-3/1 OR A.4.1-3/2 OR A.4.1-3/3 OR A.4.1-3/5) AND A.4.3.2-1/67 AND NOT A.4.3</w:t>
            </w:r>
            <w:r>
              <w:rPr>
                <w:lang w:val="fr-FR" w:eastAsia="zh-CN"/>
              </w:rPr>
              <w:t>.1</w:t>
            </w:r>
            <w:r>
              <w:rPr>
                <w:lang w:val="fr-FR" w:eastAsia="fr-FR"/>
              </w:rPr>
              <w:t>-</w:t>
            </w:r>
            <w:r>
              <w:rPr>
                <w:lang w:val="fr-FR" w:eastAsia="zh-CN"/>
              </w:rPr>
              <w:t>7</w:t>
            </w:r>
            <w:r>
              <w:rPr>
                <w:rFonts w:eastAsia="SimSun"/>
                <w:lang w:val="fr-FR" w:eastAsia="zh-CN"/>
              </w:rPr>
              <w:t>a/3</w:t>
            </w:r>
            <w:r>
              <w:rPr>
                <w:lang w:val="fr-FR" w:eastAsia="fr-FR"/>
              </w:rPr>
              <w:t xml:space="preserve"> THEN R ELSE N/A</w:t>
            </w:r>
          </w:p>
        </w:tc>
      </w:tr>
      <w:tr w:rsidR="002453BD" w14:paraId="2FC53FD3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3AD1E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C130</w:t>
            </w:r>
            <w:r>
              <w:rPr>
                <w:lang w:val="fr-FR" w:eastAsia="fr-FR"/>
              </w:rPr>
              <w:tab/>
              <w:t>IF A.4.1-1/1 AND (A.4.1-3/1 OR A.4.1-3/2 OR A.4.1-3/3 OR A.4.1-3/5) AND A.4.3.2-1/67 AND (NOT A.4.3.9-1/2 AND A.4.3.9-4a/7 OR (A.4.3.9-4a/1 OR A.4.3.9-4a/2 OR A.4.3.9-4a/3 OR A.4.3.9-4a/66 OR A.4.3.9-4a/70)) THEN R ELSE N/A</w:t>
            </w:r>
          </w:p>
        </w:tc>
      </w:tr>
      <w:tr w:rsidR="002453BD" w14:paraId="3619E6B7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5905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C131</w:t>
            </w:r>
            <w:r>
              <w:rPr>
                <w:lang w:val="fr-FR" w:eastAsia="fr-FR"/>
              </w:rPr>
              <w:tab/>
              <w:t>IF A.4.1-1/2 AND (A.4.1-3/1 OR A.4.1-3/2 OR A.4.1-3/3 OR A.4.1-3/5) AND A.4.3.2-1/67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2453BD" w14:paraId="23931E5F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C26A" w14:textId="77777777" w:rsidR="002453BD" w:rsidRDefault="002453BD">
            <w:pPr>
              <w:pStyle w:val="TAN"/>
              <w:rPr>
                <w:rFonts w:cs="Arial"/>
                <w:lang w:val="fr-FR" w:eastAsia="zh-CN"/>
              </w:rPr>
            </w:pPr>
            <w:r>
              <w:rPr>
                <w:lang w:val="fr-FR" w:eastAsia="zh-TW"/>
              </w:rPr>
              <w:t>C132</w:t>
            </w:r>
            <w:r>
              <w:rPr>
                <w:lang w:val="fr-FR"/>
              </w:rPr>
              <w:tab/>
              <w:t xml:space="preserve">IF </w:t>
            </w:r>
            <w:r>
              <w:rPr>
                <w:lang w:val="fr-FR" w:eastAsia="zh-CN"/>
              </w:rPr>
              <w:t>(A.4.1-1/1 OR A.4.1-1/2) AND A.4.1-2/7 AND A.4.1-3/1</w:t>
            </w:r>
            <w:r>
              <w:rPr>
                <w:lang w:val="fr-FR" w:eastAsia="zh-TW"/>
              </w:rPr>
              <w:t xml:space="preserve"> </w:t>
            </w:r>
            <w:r>
              <w:rPr>
                <w:lang w:val="fr-FR"/>
              </w:rPr>
              <w:t>AND A.4.3.2-</w:t>
            </w:r>
            <w:r>
              <w:rPr>
                <w:lang w:val="fr-FR" w:eastAsia="zh-CN"/>
              </w:rPr>
              <w:t>1/71 AND</w:t>
            </w:r>
            <w:r>
              <w:rPr>
                <w:lang w:val="fr-FR"/>
              </w:rPr>
              <w:t xml:space="preserve"> A.4.3.2-</w:t>
            </w:r>
            <w:r>
              <w:rPr>
                <w:lang w:val="fr-FR" w:eastAsia="zh-CN"/>
              </w:rPr>
              <w:t xml:space="preserve">1/76 </w:t>
            </w:r>
            <w:r>
              <w:rPr>
                <w:lang w:val="fr-FR"/>
              </w:rPr>
              <w:t>THEN R ELSE N/A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>THEN R ELSE N/A</w:t>
            </w:r>
          </w:p>
        </w:tc>
      </w:tr>
      <w:tr w:rsidR="002453BD" w14:paraId="64EC90BD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EF63" w14:textId="77777777" w:rsidR="002453BD" w:rsidRDefault="002453BD">
            <w:pPr>
              <w:pStyle w:val="TAN"/>
              <w:rPr>
                <w:rFonts w:cs="Arial"/>
                <w:lang w:val="fr-FR" w:eastAsia="zh-CN"/>
              </w:rPr>
            </w:pPr>
            <w:r>
              <w:rPr>
                <w:lang w:val="fr-FR" w:eastAsia="zh-TW"/>
              </w:rPr>
              <w:t>C133</w:t>
            </w:r>
            <w:r>
              <w:rPr>
                <w:lang w:val="fr-FR"/>
              </w:rPr>
              <w:tab/>
              <w:t xml:space="preserve">IF </w:t>
            </w:r>
            <w:r>
              <w:rPr>
                <w:lang w:val="fr-FR" w:eastAsia="zh-CN"/>
              </w:rPr>
              <w:t>(A.4.1-1/1 OR A.4.1-1/2) AND A.4.1-2/7 AND A.4.1-3/1</w:t>
            </w:r>
            <w:r>
              <w:rPr>
                <w:lang w:val="fr-FR" w:eastAsia="zh-TW"/>
              </w:rPr>
              <w:t xml:space="preserve"> </w:t>
            </w:r>
            <w:r>
              <w:rPr>
                <w:lang w:val="fr-FR"/>
              </w:rPr>
              <w:t>AND A.4.3.2-</w:t>
            </w:r>
            <w:r>
              <w:rPr>
                <w:lang w:val="fr-FR" w:eastAsia="zh-CN"/>
              </w:rPr>
              <w:t xml:space="preserve">1/74 </w:t>
            </w:r>
            <w:r>
              <w:rPr>
                <w:lang w:val="fr-FR"/>
              </w:rPr>
              <w:t>THEN R ELSE N/A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>THEN R ELSE N/A</w:t>
            </w:r>
          </w:p>
        </w:tc>
      </w:tr>
      <w:tr w:rsidR="002453BD" w14:paraId="6CF44647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9274" w14:textId="77777777" w:rsidR="002453BD" w:rsidRDefault="002453BD">
            <w:pPr>
              <w:pStyle w:val="TAN"/>
              <w:rPr>
                <w:rFonts w:cs="Arial"/>
                <w:lang w:val="fr-FR" w:eastAsia="zh-CN"/>
              </w:rPr>
            </w:pPr>
            <w:r>
              <w:rPr>
                <w:lang w:val="fr-FR" w:eastAsia="zh-TW"/>
              </w:rPr>
              <w:t>C134</w:t>
            </w:r>
            <w:r>
              <w:rPr>
                <w:lang w:val="fr-FR"/>
              </w:rPr>
              <w:tab/>
              <w:t xml:space="preserve">IF </w:t>
            </w:r>
            <w:r>
              <w:rPr>
                <w:lang w:val="fr-FR" w:eastAsia="zh-CN"/>
              </w:rPr>
              <w:t>(A.4.1-1/1 OR A.4.1-1/2) AND A.4.1-2/7 AND A.4.1-3/1</w:t>
            </w:r>
            <w:r>
              <w:rPr>
                <w:lang w:val="fr-FR" w:eastAsia="zh-TW"/>
              </w:rPr>
              <w:t xml:space="preserve"> </w:t>
            </w:r>
            <w:r>
              <w:rPr>
                <w:lang w:val="fr-FR"/>
              </w:rPr>
              <w:t>AND A.4.3.2-</w:t>
            </w:r>
            <w:r>
              <w:rPr>
                <w:lang w:val="fr-FR" w:eastAsia="zh-CN"/>
              </w:rPr>
              <w:t>1/71 AND</w:t>
            </w:r>
            <w:r>
              <w:rPr>
                <w:lang w:val="fr-FR"/>
              </w:rPr>
              <w:t xml:space="preserve"> A.4.3.2-</w:t>
            </w:r>
            <w:r>
              <w:rPr>
                <w:lang w:val="fr-FR" w:eastAsia="zh-CN"/>
              </w:rPr>
              <w:t xml:space="preserve">1/72 </w:t>
            </w:r>
            <w:r>
              <w:rPr>
                <w:lang w:val="fr-FR"/>
              </w:rPr>
              <w:t>THEN R ELSE N/A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>THEN R ELSE N/A</w:t>
            </w:r>
          </w:p>
        </w:tc>
      </w:tr>
      <w:tr w:rsidR="002453BD" w14:paraId="0FA875AA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8FF56" w14:textId="77777777" w:rsidR="002453BD" w:rsidRDefault="002453BD">
            <w:pPr>
              <w:pStyle w:val="TAN"/>
              <w:rPr>
                <w:rFonts w:cs="Arial"/>
                <w:lang w:val="fr-FR" w:eastAsia="zh-CN"/>
              </w:rPr>
            </w:pPr>
            <w:r>
              <w:rPr>
                <w:lang w:val="fr-FR" w:eastAsia="zh-TW"/>
              </w:rPr>
              <w:t>C135</w:t>
            </w:r>
            <w:r>
              <w:rPr>
                <w:lang w:val="fr-FR"/>
              </w:rPr>
              <w:tab/>
              <w:t>IF (A.4.1-4/1 OR A.4.1-4/2 OR A.4.1-4/3) AND A.4.1-3/2 AND A.4.3.2-</w:t>
            </w:r>
            <w:r>
              <w:rPr>
                <w:lang w:val="fr-FR" w:eastAsia="zh-CN"/>
              </w:rPr>
              <w:t>1/71 AND</w:t>
            </w:r>
            <w:r>
              <w:rPr>
                <w:lang w:val="fr-FR"/>
              </w:rPr>
              <w:t xml:space="preserve"> A.4.3.2-</w:t>
            </w:r>
            <w:r>
              <w:rPr>
                <w:lang w:val="fr-FR" w:eastAsia="zh-CN"/>
              </w:rPr>
              <w:t xml:space="preserve">1/76 </w:t>
            </w:r>
            <w:r>
              <w:rPr>
                <w:lang w:val="fr-FR"/>
              </w:rPr>
              <w:t>THEN R ELSE N/A</w:t>
            </w:r>
          </w:p>
        </w:tc>
      </w:tr>
      <w:tr w:rsidR="002453BD" w14:paraId="17DC7EBF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6B221" w14:textId="77777777" w:rsidR="002453BD" w:rsidRDefault="002453BD">
            <w:pPr>
              <w:pStyle w:val="TAN"/>
              <w:rPr>
                <w:rFonts w:cs="Arial"/>
                <w:lang w:val="fr-FR" w:eastAsia="zh-CN"/>
              </w:rPr>
            </w:pPr>
            <w:r>
              <w:rPr>
                <w:lang w:val="fr-FR" w:eastAsia="zh-TW"/>
              </w:rPr>
              <w:t>C136</w:t>
            </w:r>
            <w:r>
              <w:rPr>
                <w:lang w:val="fr-FR"/>
              </w:rPr>
              <w:tab/>
              <w:t>IF (A.4.1-4/1 OR A.4.1-4/2 OR A.4.1-4/3) AND A.4.1-3/2 AND A.4.3.2-</w:t>
            </w:r>
            <w:r>
              <w:rPr>
                <w:lang w:val="fr-FR" w:eastAsia="zh-CN"/>
              </w:rPr>
              <w:t xml:space="preserve">1/73 </w:t>
            </w:r>
            <w:r>
              <w:rPr>
                <w:lang w:val="fr-FR"/>
              </w:rPr>
              <w:t>THEN R ELSE N/A</w:t>
            </w:r>
          </w:p>
        </w:tc>
      </w:tr>
      <w:tr w:rsidR="002453BD" w14:paraId="24D1CD51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284D" w14:textId="77777777" w:rsidR="002453BD" w:rsidRDefault="002453BD">
            <w:pPr>
              <w:pStyle w:val="TAN"/>
              <w:rPr>
                <w:rFonts w:cs="Arial"/>
                <w:lang w:val="fr-FR" w:eastAsia="zh-CN"/>
              </w:rPr>
            </w:pPr>
            <w:r>
              <w:rPr>
                <w:lang w:val="fr-FR" w:eastAsia="zh-TW"/>
              </w:rPr>
              <w:t>C137</w:t>
            </w:r>
            <w:r>
              <w:rPr>
                <w:lang w:val="fr-FR"/>
              </w:rPr>
              <w:tab/>
              <w:t>IF (A.4.1-4/1 OR A.4.1-4/2 OR A.4.1-4/3) AND A.4.1-3/2 AND A.4.3.2-</w:t>
            </w:r>
            <w:r>
              <w:rPr>
                <w:lang w:val="fr-FR" w:eastAsia="zh-CN"/>
              </w:rPr>
              <w:t xml:space="preserve">1/71 AND </w:t>
            </w:r>
            <w:r>
              <w:rPr>
                <w:lang w:val="fr-FR"/>
              </w:rPr>
              <w:t>A.4.3.2-</w:t>
            </w:r>
            <w:r>
              <w:rPr>
                <w:lang w:val="fr-FR" w:eastAsia="zh-CN"/>
              </w:rPr>
              <w:t xml:space="preserve">1/75 </w:t>
            </w:r>
            <w:r>
              <w:rPr>
                <w:lang w:val="fr-FR"/>
              </w:rPr>
              <w:t>THEN R ELSE N/A</w:t>
            </w:r>
          </w:p>
        </w:tc>
      </w:tr>
      <w:tr w:rsidR="002453BD" w14:paraId="67FCF530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70E0" w14:textId="77777777" w:rsidR="002453BD" w:rsidRDefault="002453BD">
            <w:pPr>
              <w:pStyle w:val="TAN"/>
              <w:rPr>
                <w:rFonts w:cs="Arial"/>
                <w:lang w:val="fr-FR" w:eastAsia="zh-CN"/>
              </w:rPr>
            </w:pPr>
            <w:r>
              <w:rPr>
                <w:lang w:val="fr-FR" w:eastAsia="zh-TW"/>
              </w:rPr>
              <w:t>C138</w:t>
            </w:r>
            <w:r>
              <w:rPr>
                <w:lang w:val="fr-FR"/>
              </w:rPr>
              <w:tab/>
              <w:t>IF A.4.1-1/2 AND A.4.1-2/8 AND A.4.1-3/1 AND A.4.3.2-</w:t>
            </w:r>
            <w:r>
              <w:rPr>
                <w:lang w:val="fr-FR" w:eastAsia="zh-CN"/>
              </w:rPr>
              <w:t>1/71 AND</w:t>
            </w:r>
            <w:r>
              <w:rPr>
                <w:lang w:val="fr-FR"/>
              </w:rPr>
              <w:t xml:space="preserve"> A.4.3.2-</w:t>
            </w:r>
            <w:r>
              <w:rPr>
                <w:lang w:val="fr-FR" w:eastAsia="zh-CN"/>
              </w:rPr>
              <w:t>1/76</w:t>
            </w:r>
            <w:r>
              <w:rPr>
                <w:lang w:val="fr-FR"/>
              </w:rPr>
              <w:t xml:space="preserve"> THEN R ELSE N/A</w:t>
            </w:r>
          </w:p>
        </w:tc>
      </w:tr>
      <w:tr w:rsidR="002453BD" w14:paraId="1D189A96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1048" w14:textId="77777777" w:rsidR="002453BD" w:rsidRDefault="002453BD">
            <w:pPr>
              <w:pStyle w:val="TAN"/>
              <w:rPr>
                <w:rFonts w:cs="Arial"/>
                <w:lang w:val="fr-FR" w:eastAsia="zh-CN"/>
              </w:rPr>
            </w:pPr>
            <w:r>
              <w:rPr>
                <w:lang w:val="fr-FR" w:eastAsia="zh-TW"/>
              </w:rPr>
              <w:t>C139</w:t>
            </w:r>
            <w:r>
              <w:rPr>
                <w:lang w:val="fr-FR"/>
              </w:rPr>
              <w:tab/>
              <w:t>IF A.4.1-1/2 AND A.4.1-2/8 AND A.4.1-3/1 AND A.4.3.2-</w:t>
            </w:r>
            <w:r>
              <w:rPr>
                <w:lang w:val="fr-FR" w:eastAsia="zh-CN"/>
              </w:rPr>
              <w:t>1/74</w:t>
            </w:r>
            <w:r>
              <w:rPr>
                <w:lang w:val="fr-FR"/>
              </w:rPr>
              <w:t xml:space="preserve"> THEN R ELSE N/A</w:t>
            </w:r>
          </w:p>
        </w:tc>
      </w:tr>
      <w:tr w:rsidR="002453BD" w14:paraId="1998A886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2CDB" w14:textId="77777777" w:rsidR="002453BD" w:rsidRDefault="002453BD">
            <w:pPr>
              <w:pStyle w:val="TAN"/>
              <w:rPr>
                <w:rFonts w:cs="Arial"/>
                <w:lang w:val="fr-FR" w:eastAsia="zh-CN"/>
              </w:rPr>
            </w:pPr>
            <w:r>
              <w:rPr>
                <w:lang w:val="fr-FR" w:eastAsia="zh-TW"/>
              </w:rPr>
              <w:t>C140</w:t>
            </w:r>
            <w:r>
              <w:rPr>
                <w:lang w:val="fr-FR"/>
              </w:rPr>
              <w:tab/>
              <w:t>IF A.4.1-1/2 AND A.4.1-2/8 AND A.4.1-3/1 AND A.4.3.2-</w:t>
            </w:r>
            <w:r>
              <w:rPr>
                <w:lang w:val="fr-FR" w:eastAsia="zh-CN"/>
              </w:rPr>
              <w:t>1/71 AND</w:t>
            </w:r>
            <w:r>
              <w:rPr>
                <w:lang w:val="fr-FR"/>
              </w:rPr>
              <w:t xml:space="preserve"> A.4.3.2-</w:t>
            </w:r>
            <w:r>
              <w:rPr>
                <w:lang w:val="fr-FR" w:eastAsia="zh-CN"/>
              </w:rPr>
              <w:t>1/72</w:t>
            </w:r>
            <w:r>
              <w:rPr>
                <w:lang w:val="fr-FR"/>
              </w:rPr>
              <w:t xml:space="preserve"> THEN R ELSE N/A</w:t>
            </w:r>
          </w:p>
        </w:tc>
      </w:tr>
      <w:tr w:rsidR="002453BD" w14:paraId="7B807E51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E3CA" w14:textId="77777777" w:rsidR="002453BD" w:rsidRDefault="002453BD">
            <w:pPr>
              <w:pStyle w:val="TAN"/>
              <w:rPr>
                <w:rFonts w:cstheme="minorBidi"/>
                <w:lang w:val="fr-FR"/>
              </w:rPr>
            </w:pPr>
            <w:r>
              <w:rPr>
                <w:lang w:val="fr-FR" w:eastAsia="zh-TW"/>
              </w:rPr>
              <w:t>C141</w:t>
            </w:r>
            <w:r>
              <w:rPr>
                <w:lang w:val="fr-FR"/>
              </w:rPr>
              <w:tab/>
              <w:t xml:space="preserve">IF </w:t>
            </w:r>
            <w:r>
              <w:rPr>
                <w:lang w:val="fr-FR" w:eastAsia="zh-CN"/>
              </w:rPr>
              <w:t>(A.4.1-1/1 OR A.4.1-1/2) AND</w:t>
            </w:r>
            <w:r>
              <w:rPr>
                <w:lang w:val="fr-FR"/>
              </w:rPr>
              <w:t xml:space="preserve"> (A.4.1-4/1 OR A.4.1-4/2 OR A.4.1-4/3) AND A.4.1-3/2 AND A.4.3.2-</w:t>
            </w:r>
            <w:r>
              <w:rPr>
                <w:lang w:val="fr-FR" w:eastAsia="zh-CN"/>
              </w:rPr>
              <w:t>1/71 AND</w:t>
            </w:r>
            <w:r>
              <w:rPr>
                <w:lang w:val="fr-FR"/>
              </w:rPr>
              <w:t xml:space="preserve"> A.4.3.2-</w:t>
            </w:r>
            <w:r>
              <w:rPr>
                <w:lang w:val="fr-FR" w:eastAsia="zh-CN"/>
              </w:rPr>
              <w:t xml:space="preserve">1/76 </w:t>
            </w:r>
            <w:r>
              <w:rPr>
                <w:lang w:val="fr-FR"/>
              </w:rPr>
              <w:t>THEN R ELSE N/A</w:t>
            </w:r>
          </w:p>
        </w:tc>
      </w:tr>
      <w:tr w:rsidR="002453BD" w14:paraId="047BA196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E3A3" w14:textId="77777777" w:rsidR="002453BD" w:rsidRDefault="002453BD">
            <w:pPr>
              <w:pStyle w:val="TAN"/>
              <w:rPr>
                <w:lang w:val="fr-FR" w:eastAsia="zh-TW"/>
              </w:rPr>
            </w:pPr>
            <w:r>
              <w:rPr>
                <w:lang w:val="fr-FR" w:eastAsia="zh-TW"/>
              </w:rPr>
              <w:t>C141a</w:t>
            </w:r>
            <w:r>
              <w:rPr>
                <w:lang w:val="fr-FR" w:eastAsia="fr-FR"/>
              </w:rPr>
              <w:tab/>
              <w:t xml:space="preserve">IF </w:t>
            </w:r>
            <w:r>
              <w:rPr>
                <w:lang w:val="fr-FR" w:eastAsia="zh-CN"/>
              </w:rPr>
              <w:t>(A.4.1-1/1 OR A.4.1-1/2) AND</w:t>
            </w:r>
            <w:r>
              <w:rPr>
                <w:lang w:val="fr-FR" w:eastAsia="fr-FR"/>
              </w:rPr>
              <w:t xml:space="preserve"> (A.4.1-4/4 OR A.4.1-4/5) AND A.4.1-3/2 AND A.4.3.5-1/1 AND A.4.3.2-</w:t>
            </w:r>
            <w:r>
              <w:rPr>
                <w:lang w:val="fr-FR" w:eastAsia="zh-CN"/>
              </w:rPr>
              <w:t>1/71 AND</w:t>
            </w:r>
            <w:r>
              <w:rPr>
                <w:lang w:val="fr-FR" w:eastAsia="fr-FR"/>
              </w:rPr>
              <w:t xml:space="preserve"> A.4.3.2-</w:t>
            </w:r>
            <w:r>
              <w:rPr>
                <w:lang w:val="fr-FR" w:eastAsia="zh-CN"/>
              </w:rPr>
              <w:t xml:space="preserve">1/76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1839ED6B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A1E8" w14:textId="77777777" w:rsidR="002453BD" w:rsidRDefault="002453BD">
            <w:pPr>
              <w:pStyle w:val="TAN"/>
              <w:rPr>
                <w:lang w:val="fr-FR"/>
              </w:rPr>
            </w:pPr>
            <w:r>
              <w:rPr>
                <w:lang w:val="fr-FR" w:eastAsia="zh-TW"/>
              </w:rPr>
              <w:t>C142</w:t>
            </w:r>
            <w:r>
              <w:rPr>
                <w:lang w:val="fr-FR"/>
              </w:rPr>
              <w:tab/>
              <w:t xml:space="preserve">IF </w:t>
            </w:r>
            <w:r>
              <w:rPr>
                <w:lang w:val="fr-FR" w:eastAsia="zh-CN"/>
              </w:rPr>
              <w:t xml:space="preserve">(A.4.1-1/1 OR A.4.1-1/2) AND </w:t>
            </w:r>
            <w:r>
              <w:rPr>
                <w:lang w:val="fr-FR"/>
              </w:rPr>
              <w:t>(A.4.1-4/1 OR A.4.1-4/2 OR A.4.1-4/3) AND A.4.1-3/2 AND A.4.3.5-1/1 AND A.4.3.2-</w:t>
            </w:r>
            <w:r>
              <w:rPr>
                <w:lang w:val="fr-FR" w:eastAsia="zh-CN"/>
              </w:rPr>
              <w:t xml:space="preserve">1/73 </w:t>
            </w:r>
            <w:r>
              <w:rPr>
                <w:lang w:val="fr-FR"/>
              </w:rPr>
              <w:t>THEN R ELSE N/A</w:t>
            </w:r>
          </w:p>
        </w:tc>
      </w:tr>
      <w:tr w:rsidR="002453BD" w14:paraId="54D269E9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D4D4" w14:textId="77777777" w:rsidR="002453BD" w:rsidRDefault="002453BD">
            <w:pPr>
              <w:pStyle w:val="TAN"/>
              <w:rPr>
                <w:lang w:val="fr-FR" w:eastAsia="zh-TW"/>
              </w:rPr>
            </w:pPr>
            <w:r>
              <w:rPr>
                <w:lang w:val="fr-FR" w:eastAsia="zh-TW"/>
              </w:rPr>
              <w:t>C142a</w:t>
            </w:r>
            <w:r>
              <w:rPr>
                <w:lang w:val="fr-FR" w:eastAsia="fr-FR"/>
              </w:rPr>
              <w:tab/>
              <w:t xml:space="preserve">IF </w:t>
            </w:r>
            <w:r>
              <w:rPr>
                <w:lang w:val="fr-FR" w:eastAsia="zh-CN"/>
              </w:rPr>
              <w:t xml:space="preserve">(A.4.1-1/1 OR A.4.1-1/2) AND </w:t>
            </w:r>
            <w:r>
              <w:rPr>
                <w:lang w:val="fr-FR" w:eastAsia="fr-FR"/>
              </w:rPr>
              <w:t>(A.4.1-4/4 OR A.4.1-4/5) AND A.4.1-3/2 AND A.4.3.2-</w:t>
            </w:r>
            <w:r>
              <w:rPr>
                <w:lang w:val="fr-FR" w:eastAsia="zh-CN"/>
              </w:rPr>
              <w:t xml:space="preserve">1/74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58CCC862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5DF85" w14:textId="77777777" w:rsidR="002453BD" w:rsidRDefault="002453BD">
            <w:pPr>
              <w:pStyle w:val="TAN"/>
              <w:rPr>
                <w:lang w:val="fr-FR"/>
              </w:rPr>
            </w:pPr>
            <w:r>
              <w:rPr>
                <w:lang w:val="fr-FR" w:eastAsia="zh-TW"/>
              </w:rPr>
              <w:t>C143</w:t>
            </w:r>
            <w:r>
              <w:rPr>
                <w:lang w:val="fr-FR"/>
              </w:rPr>
              <w:tab/>
              <w:t xml:space="preserve">IF </w:t>
            </w:r>
            <w:r>
              <w:rPr>
                <w:lang w:val="fr-FR" w:eastAsia="zh-CN"/>
              </w:rPr>
              <w:t xml:space="preserve">(A.4.1-1/1 OR A.4.1-1/2) AND </w:t>
            </w:r>
            <w:r>
              <w:rPr>
                <w:lang w:val="fr-FR"/>
              </w:rPr>
              <w:t>(A.4.1-4/1 OR A.4.1-4/2 OR A.4.1-4/3) AND A.4.1-3/2 AND A.4.3.5-1/1 AND A.4.3.2-</w:t>
            </w:r>
            <w:r>
              <w:rPr>
                <w:lang w:val="fr-FR" w:eastAsia="zh-CN"/>
              </w:rPr>
              <w:t xml:space="preserve">1/71 AND </w:t>
            </w:r>
            <w:r>
              <w:rPr>
                <w:lang w:val="fr-FR"/>
              </w:rPr>
              <w:t>A.4.3.2-</w:t>
            </w:r>
            <w:r>
              <w:rPr>
                <w:lang w:val="fr-FR" w:eastAsia="zh-CN"/>
              </w:rPr>
              <w:t xml:space="preserve">1/75 </w:t>
            </w:r>
            <w:r>
              <w:rPr>
                <w:lang w:val="fr-FR"/>
              </w:rPr>
              <w:t>THEN R ELSE N/A</w:t>
            </w:r>
          </w:p>
        </w:tc>
      </w:tr>
      <w:tr w:rsidR="002453BD" w14:paraId="2B474954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33FD" w14:textId="77777777" w:rsidR="002453BD" w:rsidRDefault="002453BD">
            <w:pPr>
              <w:pStyle w:val="TAN"/>
              <w:rPr>
                <w:lang w:val="fr-FR" w:eastAsia="zh-TW"/>
              </w:rPr>
            </w:pPr>
            <w:r>
              <w:rPr>
                <w:lang w:val="fr-FR" w:eastAsia="zh-TW"/>
              </w:rPr>
              <w:t>C143a</w:t>
            </w:r>
            <w:r>
              <w:rPr>
                <w:lang w:val="fr-FR" w:eastAsia="fr-FR"/>
              </w:rPr>
              <w:tab/>
              <w:t xml:space="preserve">IF </w:t>
            </w:r>
            <w:r>
              <w:rPr>
                <w:lang w:val="fr-FR" w:eastAsia="zh-CN"/>
              </w:rPr>
              <w:t xml:space="preserve">(A.4.1-1/1 OR A.4.1-1/2) AND </w:t>
            </w:r>
            <w:r>
              <w:rPr>
                <w:lang w:val="fr-FR" w:eastAsia="fr-FR"/>
              </w:rPr>
              <w:t>(A.4.1-4/4 OR A.4.1-4/5) AND A.4.1-3/2 AND A.4.3.2-</w:t>
            </w:r>
            <w:r>
              <w:rPr>
                <w:lang w:val="fr-FR" w:eastAsia="zh-CN"/>
              </w:rPr>
              <w:t>1/71 AND</w:t>
            </w:r>
            <w:r>
              <w:rPr>
                <w:lang w:val="fr-FR" w:eastAsia="fr-FR"/>
              </w:rPr>
              <w:t xml:space="preserve"> A.4.3.2-</w:t>
            </w:r>
            <w:r>
              <w:rPr>
                <w:lang w:val="fr-FR" w:eastAsia="zh-CN"/>
              </w:rPr>
              <w:t xml:space="preserve">1/72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490421B3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DBE0" w14:textId="77777777" w:rsidR="002453BD" w:rsidRDefault="002453BD">
            <w:pPr>
              <w:pStyle w:val="TAN"/>
              <w:rPr>
                <w:lang w:val="fr-FR"/>
              </w:rPr>
            </w:pPr>
            <w:r>
              <w:rPr>
                <w:lang w:val="fr-FR" w:eastAsia="zh-TW"/>
              </w:rPr>
              <w:t>C144</w:t>
            </w:r>
            <w:r>
              <w:rPr>
                <w:lang w:val="fr-FR"/>
              </w:rPr>
              <w:tab/>
              <w:t xml:space="preserve">IF </w:t>
            </w:r>
            <w:r>
              <w:rPr>
                <w:lang w:val="fr-FR" w:eastAsia="zh-CN"/>
              </w:rPr>
              <w:t>(A.4.1-1/1 OR A.4.1-1/2) AND A.4.1-2/7 AND A.4.1-3/1</w:t>
            </w:r>
            <w:r>
              <w:rPr>
                <w:lang w:val="fr-FR"/>
              </w:rPr>
              <w:t xml:space="preserve"> AND A.4.3.5-1/1 AND A.4.3.2-</w:t>
            </w:r>
            <w:r>
              <w:rPr>
                <w:lang w:val="fr-FR" w:eastAsia="zh-CN"/>
              </w:rPr>
              <w:t>1/71 AND</w:t>
            </w:r>
            <w:r>
              <w:rPr>
                <w:lang w:val="fr-FR"/>
              </w:rPr>
              <w:t xml:space="preserve"> A.4.3.2-</w:t>
            </w:r>
            <w:r>
              <w:rPr>
                <w:lang w:val="fr-FR" w:eastAsia="zh-CN"/>
              </w:rPr>
              <w:t xml:space="preserve">1/76 </w:t>
            </w:r>
            <w:r>
              <w:rPr>
                <w:lang w:val="fr-FR"/>
              </w:rPr>
              <w:t>THEN R ELSE N/A</w:t>
            </w:r>
          </w:p>
        </w:tc>
      </w:tr>
      <w:tr w:rsidR="002453BD" w14:paraId="5EAB996F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BD7F" w14:textId="77777777" w:rsidR="002453BD" w:rsidRDefault="002453BD">
            <w:pPr>
              <w:pStyle w:val="TAN"/>
              <w:rPr>
                <w:lang w:val="fr-FR" w:eastAsia="zh-TW"/>
              </w:rPr>
            </w:pPr>
            <w:r>
              <w:rPr>
                <w:lang w:val="fr-FR" w:eastAsia="zh-TW"/>
              </w:rPr>
              <w:t>C144a</w:t>
            </w:r>
            <w:r>
              <w:rPr>
                <w:lang w:val="fr-FR" w:eastAsia="fr-FR"/>
              </w:rPr>
              <w:tab/>
              <w:t>IF</w:t>
            </w:r>
            <w:r>
              <w:rPr>
                <w:lang w:val="fr-FR" w:eastAsia="zh-CN"/>
              </w:rPr>
              <w:t xml:space="preserve"> A.4.1-1/2 AND A.4.1-2/8 AND A.4.1-3/1</w:t>
            </w:r>
            <w:r>
              <w:rPr>
                <w:lang w:val="fr-FR" w:eastAsia="fr-FR"/>
              </w:rPr>
              <w:t xml:space="preserve"> AND A.4.3.2-</w:t>
            </w:r>
            <w:r>
              <w:rPr>
                <w:lang w:val="fr-FR" w:eastAsia="zh-CN"/>
              </w:rPr>
              <w:t>1/71 AND</w:t>
            </w:r>
            <w:r>
              <w:rPr>
                <w:lang w:val="fr-FR" w:eastAsia="fr-FR"/>
              </w:rPr>
              <w:t xml:space="preserve"> A.4.3.2-</w:t>
            </w:r>
            <w:r>
              <w:rPr>
                <w:lang w:val="fr-FR" w:eastAsia="zh-CN"/>
              </w:rPr>
              <w:t xml:space="preserve">1/76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05BB1211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3187" w14:textId="77777777" w:rsidR="002453BD" w:rsidRDefault="002453BD">
            <w:pPr>
              <w:pStyle w:val="TAN"/>
              <w:rPr>
                <w:lang w:val="fr-FR"/>
              </w:rPr>
            </w:pPr>
            <w:r>
              <w:rPr>
                <w:lang w:val="fr-FR" w:eastAsia="zh-TW"/>
              </w:rPr>
              <w:t>C145</w:t>
            </w:r>
            <w:r>
              <w:rPr>
                <w:lang w:val="fr-FR"/>
              </w:rPr>
              <w:tab/>
              <w:t xml:space="preserve">IF </w:t>
            </w:r>
            <w:r>
              <w:rPr>
                <w:lang w:val="fr-FR" w:eastAsia="zh-CN"/>
              </w:rPr>
              <w:t>(A.4.1-1/1 OR A.4.1-1/2) AND A.4.1-2/7 AND A.4.1-3/1</w:t>
            </w:r>
            <w:r>
              <w:rPr>
                <w:lang w:val="fr-FR"/>
              </w:rPr>
              <w:t xml:space="preserve"> AND A.4.3.2-</w:t>
            </w:r>
            <w:r>
              <w:rPr>
                <w:lang w:val="fr-FR" w:eastAsia="zh-CN"/>
              </w:rPr>
              <w:t xml:space="preserve">1/74 </w:t>
            </w:r>
            <w:r>
              <w:rPr>
                <w:lang w:val="fr-FR"/>
              </w:rPr>
              <w:t>THEN R ELSE N/A</w:t>
            </w:r>
          </w:p>
        </w:tc>
      </w:tr>
      <w:tr w:rsidR="002453BD" w14:paraId="3AD378C2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B9C4" w14:textId="77777777" w:rsidR="002453BD" w:rsidRDefault="002453BD">
            <w:pPr>
              <w:pStyle w:val="TAN"/>
              <w:rPr>
                <w:lang w:val="fr-FR" w:eastAsia="zh-TW"/>
              </w:rPr>
            </w:pPr>
            <w:r>
              <w:rPr>
                <w:lang w:val="fr-FR" w:eastAsia="zh-TW"/>
              </w:rPr>
              <w:t>C145a</w:t>
            </w:r>
            <w:r>
              <w:rPr>
                <w:lang w:val="fr-FR" w:eastAsia="fr-FR"/>
              </w:rPr>
              <w:tab/>
              <w:t xml:space="preserve">IF </w:t>
            </w:r>
            <w:r>
              <w:rPr>
                <w:lang w:val="fr-FR" w:eastAsia="zh-CN"/>
              </w:rPr>
              <w:t xml:space="preserve">A.4.1-1/2 AND A.4.1-2/8 AND A.4.1-3/1 </w:t>
            </w:r>
            <w:r>
              <w:rPr>
                <w:lang w:val="fr-FR" w:eastAsia="fr-FR"/>
              </w:rPr>
              <w:t>AND A.4.3.5-1/1 AND A.4.3.2-</w:t>
            </w:r>
            <w:r>
              <w:rPr>
                <w:lang w:val="fr-FR" w:eastAsia="zh-CN"/>
              </w:rPr>
              <w:t xml:space="preserve">1/73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08A3F89F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7B53" w14:textId="77777777" w:rsidR="002453BD" w:rsidRDefault="002453BD">
            <w:pPr>
              <w:pStyle w:val="TAN"/>
              <w:rPr>
                <w:lang w:val="fr-FR"/>
              </w:rPr>
            </w:pPr>
            <w:r>
              <w:rPr>
                <w:lang w:val="fr-FR" w:eastAsia="zh-TW"/>
              </w:rPr>
              <w:t>C146</w:t>
            </w:r>
            <w:r>
              <w:rPr>
                <w:lang w:val="fr-FR"/>
              </w:rPr>
              <w:tab/>
              <w:t xml:space="preserve">IF </w:t>
            </w:r>
            <w:r>
              <w:rPr>
                <w:lang w:val="fr-FR" w:eastAsia="zh-CN"/>
              </w:rPr>
              <w:t>(A.4.1-1/1 OR A.4.1-1/2) AND A.4.1-2/7 AND A.4.1-3/1</w:t>
            </w:r>
            <w:r>
              <w:rPr>
                <w:lang w:val="fr-FR"/>
              </w:rPr>
              <w:t xml:space="preserve"> AND A.4.3.2-</w:t>
            </w:r>
            <w:r>
              <w:rPr>
                <w:lang w:val="fr-FR" w:eastAsia="zh-CN"/>
              </w:rPr>
              <w:t>1/71 AND</w:t>
            </w:r>
            <w:r>
              <w:rPr>
                <w:lang w:val="fr-FR"/>
              </w:rPr>
              <w:t xml:space="preserve"> A.4.3.2-</w:t>
            </w:r>
            <w:r>
              <w:rPr>
                <w:lang w:val="fr-FR" w:eastAsia="zh-CN"/>
              </w:rPr>
              <w:t xml:space="preserve">1/72 </w:t>
            </w:r>
            <w:r>
              <w:rPr>
                <w:lang w:val="fr-FR"/>
              </w:rPr>
              <w:t>THEN R ELSE N/A</w:t>
            </w:r>
          </w:p>
        </w:tc>
      </w:tr>
      <w:tr w:rsidR="002453BD" w14:paraId="418880DA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9A98" w14:textId="77777777" w:rsidR="002453BD" w:rsidRDefault="002453BD">
            <w:pPr>
              <w:pStyle w:val="TAN"/>
              <w:rPr>
                <w:lang w:val="fr-FR" w:eastAsia="zh-TW"/>
              </w:rPr>
            </w:pPr>
            <w:r>
              <w:rPr>
                <w:lang w:val="fr-FR" w:eastAsia="zh-TW"/>
              </w:rPr>
              <w:t>C146a</w:t>
            </w:r>
            <w:r>
              <w:rPr>
                <w:lang w:val="fr-FR" w:eastAsia="fr-FR"/>
              </w:rPr>
              <w:tab/>
              <w:t xml:space="preserve">IF </w:t>
            </w:r>
            <w:r>
              <w:rPr>
                <w:lang w:val="fr-FR" w:eastAsia="zh-CN"/>
              </w:rPr>
              <w:t xml:space="preserve">A.4.1-1/1 AND A.4.1-2/8 AND A.4.1-3/1 </w:t>
            </w:r>
            <w:r>
              <w:rPr>
                <w:lang w:val="fr-FR" w:eastAsia="fr-FR"/>
              </w:rPr>
              <w:t>AND A.4.3.5-1/1 AND A.4.3.2-</w:t>
            </w:r>
            <w:r>
              <w:rPr>
                <w:lang w:val="fr-FR" w:eastAsia="zh-CN"/>
              </w:rPr>
              <w:t xml:space="preserve">1/71 AND </w:t>
            </w:r>
            <w:r>
              <w:rPr>
                <w:lang w:val="fr-FR" w:eastAsia="fr-FR"/>
              </w:rPr>
              <w:t>A.4.3.2-</w:t>
            </w:r>
            <w:r>
              <w:rPr>
                <w:lang w:val="fr-FR" w:eastAsia="zh-CN"/>
              </w:rPr>
              <w:t xml:space="preserve">1/75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74FC9338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F78C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zh-TW"/>
              </w:rPr>
              <w:t>C147</w:t>
            </w:r>
            <w:r>
              <w:rPr>
                <w:lang w:val="fr-FR"/>
              </w:rPr>
              <w:tab/>
              <w:t>IF A.4.1-1/2 AND A.4.1-2/8 AND A.4.1-3/1 AND A.4.3.2-1/64 AND A.4.3.2-1/77 THEN R ELSE N/A</w:t>
            </w:r>
          </w:p>
        </w:tc>
      </w:tr>
      <w:tr w:rsidR="002453BD" w14:paraId="1AB2F85B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8B1A0" w14:textId="77777777" w:rsidR="002453BD" w:rsidRDefault="002453BD">
            <w:pPr>
              <w:pStyle w:val="TAN"/>
              <w:rPr>
                <w:lang w:val="fr-FR"/>
              </w:rPr>
            </w:pPr>
            <w:r>
              <w:rPr>
                <w:lang w:val="fr-FR" w:eastAsia="zh-TW"/>
              </w:rPr>
              <w:t>C148</w:t>
            </w:r>
            <w:r>
              <w:rPr>
                <w:lang w:val="fr-FR"/>
              </w:rPr>
              <w:tab/>
              <w:t>IF A.4.1-1/2 AND A.4.1-2/8 AND A.4.1-3/1 AND A.4.3.5-1/1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>AND A.4.3.2-1/64 AND A.4.3.2-1/77 THEN R ELSE N/A</w:t>
            </w:r>
          </w:p>
        </w:tc>
      </w:tr>
      <w:tr w:rsidR="002453BD" w14:paraId="7E049911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7B7F" w14:textId="77777777" w:rsidR="002453BD" w:rsidRDefault="002453BD">
            <w:pPr>
              <w:pStyle w:val="TAN"/>
              <w:rPr>
                <w:lang w:val="fr-FR"/>
              </w:rPr>
            </w:pPr>
            <w:r>
              <w:rPr>
                <w:lang w:val="fr-FR" w:eastAsia="zh-TW"/>
              </w:rPr>
              <w:t>C149</w:t>
            </w:r>
            <w:r>
              <w:rPr>
                <w:lang w:val="fr-FR"/>
              </w:rPr>
              <w:tab/>
              <w:t>IF (A.4.1-4/4 OR A.4.1-4/5) AND A.4.1-3/2 AND A.4.3.2-1/64 AND A.4.3.2-1/77 THEN R ELSE N/A</w:t>
            </w:r>
          </w:p>
        </w:tc>
      </w:tr>
      <w:tr w:rsidR="002453BD" w14:paraId="38AD9F81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0A87" w14:textId="77777777" w:rsidR="002453BD" w:rsidRDefault="002453BD">
            <w:pPr>
              <w:pStyle w:val="TAN"/>
              <w:rPr>
                <w:lang w:val="fr-FR"/>
              </w:rPr>
            </w:pPr>
            <w:r>
              <w:rPr>
                <w:lang w:val="fr-FR" w:eastAsia="zh-TW"/>
              </w:rPr>
              <w:t>C150</w:t>
            </w:r>
            <w:r>
              <w:rPr>
                <w:lang w:val="fr-FR"/>
              </w:rPr>
              <w:tab/>
              <w:t>IF (A.4.1-4/4 OR A.4.1-4/5) AND A.4.1-3/2 AND A.4.3.5-1/1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>AND A.4.3.2-1/64 AND A.4.3.2-1/77 THEN R ELSE N/A</w:t>
            </w:r>
          </w:p>
        </w:tc>
      </w:tr>
      <w:tr w:rsidR="002453BD" w14:paraId="0D0AF070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F61F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zh-TW"/>
              </w:rPr>
              <w:t>C151</w:t>
            </w:r>
            <w:r>
              <w:rPr>
                <w:lang w:val="fr-FR"/>
              </w:rPr>
              <w:tab/>
              <w:t>IF A.4.1-1/2 AND A.4.1-2/8 AND A.4.1-3/1 AND (A.4.3.2-1/14 OR A.4.3.2-1/15) THEN R ELSE N/A</w:t>
            </w:r>
          </w:p>
        </w:tc>
      </w:tr>
      <w:tr w:rsidR="002453BD" w14:paraId="33F7EFF3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9ED3" w14:textId="77777777" w:rsidR="002453BD" w:rsidRDefault="002453BD">
            <w:pPr>
              <w:pStyle w:val="TAN"/>
              <w:rPr>
                <w:rFonts w:cs="Arial"/>
                <w:kern w:val="2"/>
                <w:szCs w:val="18"/>
                <w:lang w:val="fr-FR" w:eastAsia="zh-CN" w:bidi="ar"/>
              </w:rPr>
            </w:pPr>
            <w:r>
              <w:rPr>
                <w:rFonts w:cs="Arial"/>
                <w:kern w:val="2"/>
                <w:szCs w:val="18"/>
                <w:lang w:val="fr-FR" w:eastAsia="zh-CN" w:bidi="ar"/>
              </w:rPr>
              <w:t>C152</w:t>
            </w:r>
            <w:r>
              <w:rPr>
                <w:rFonts w:cs="Arial"/>
                <w:kern w:val="2"/>
                <w:szCs w:val="18"/>
                <w:lang w:val="fr-FR" w:eastAsia="zh-CN" w:bidi="ar"/>
              </w:rPr>
              <w:tab/>
            </w:r>
            <w:r>
              <w:rPr>
                <w:kern w:val="2"/>
                <w:lang w:val="fr-FR" w:eastAsia="zh-CN" w:bidi="ar"/>
              </w:rPr>
              <w:t>IF A.4.1-1/1 AND (A.4.1-3/1 OR A.4.1-3/2 OR A.4.1-3/3 OR A.4.1-3/5) AND A.4.3.2-1/56 AND A.4.3.2-1/78 AND NOT A.4.3.1-7a/2 THEN R ELSE N/A</w:t>
            </w:r>
          </w:p>
        </w:tc>
      </w:tr>
      <w:tr w:rsidR="002453BD" w14:paraId="76CDA453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1B50" w14:textId="77777777" w:rsidR="002453BD" w:rsidRDefault="002453BD">
            <w:pPr>
              <w:pStyle w:val="TAN"/>
              <w:rPr>
                <w:rFonts w:cs="Arial"/>
                <w:kern w:val="2"/>
                <w:szCs w:val="18"/>
                <w:lang w:val="fr-FR" w:eastAsia="zh-CN" w:bidi="ar"/>
              </w:rPr>
            </w:pPr>
            <w:r>
              <w:rPr>
                <w:rFonts w:cs="Arial"/>
                <w:kern w:val="2"/>
                <w:szCs w:val="18"/>
                <w:lang w:val="fr-FR" w:eastAsia="zh-CN" w:bidi="ar"/>
              </w:rPr>
              <w:t>C153</w:t>
            </w:r>
            <w:r>
              <w:rPr>
                <w:rFonts w:cs="Arial"/>
                <w:kern w:val="2"/>
                <w:szCs w:val="18"/>
                <w:lang w:val="fr-FR" w:eastAsia="zh-CN" w:bidi="ar"/>
              </w:rPr>
              <w:tab/>
            </w:r>
            <w:r>
              <w:rPr>
                <w:kern w:val="2"/>
                <w:lang w:val="fr-FR" w:eastAsia="zh-CN" w:bidi="ar"/>
              </w:rPr>
              <w:t>IF A.4.1-1/2 AND (A.4.1-3/1 OR A.4.1-3/2 OR A.4.1-3/3 OR A.4.1-3/5) AND A.4.3.2-1/56 AND A.4.3.2-1/78 AND NOT A.4.3.1-7a/3 THEN R ELSE N/A</w:t>
            </w:r>
          </w:p>
        </w:tc>
      </w:tr>
      <w:tr w:rsidR="002453BD" w14:paraId="2F59AA9E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034E" w14:textId="77777777" w:rsidR="002453BD" w:rsidRDefault="002453BD">
            <w:pPr>
              <w:pStyle w:val="TAN"/>
              <w:rPr>
                <w:rFonts w:cs="Arial"/>
                <w:kern w:val="2"/>
                <w:szCs w:val="18"/>
                <w:lang w:val="fr-FR" w:eastAsia="zh-CN" w:bidi="ar"/>
              </w:rPr>
            </w:pPr>
            <w:r>
              <w:rPr>
                <w:rFonts w:cs="Arial"/>
                <w:kern w:val="2"/>
                <w:szCs w:val="18"/>
                <w:lang w:val="fr-FR" w:eastAsia="zh-CN" w:bidi="ar"/>
              </w:rPr>
              <w:t>C154</w:t>
            </w:r>
            <w:r>
              <w:rPr>
                <w:rFonts w:cs="Arial"/>
                <w:kern w:val="2"/>
                <w:szCs w:val="18"/>
                <w:lang w:val="fr-FR" w:eastAsia="zh-CN" w:bidi="ar"/>
              </w:rPr>
              <w:tab/>
            </w:r>
            <w:r>
              <w:rPr>
                <w:kern w:val="2"/>
                <w:lang w:val="fr-FR" w:eastAsia="zh-CN" w:bidi="ar"/>
              </w:rPr>
              <w:t>IF A.4.1-1/1 AND (A.4.1-3/1 OR A.4.1-3/2 OR A.4.1-3/3 OR A.4.1-3/5) AND A.4.3.2-1/56 AND A.4.3.2-1/78 AND (NOT A.4.3.9-1/2 AND A.4.3.9-4a/7 OR (A.4.3.9-4a/1 OR A.4.3.9-4a/2 OR A.4.3.9-4a/3 OR A.4.3.9-4a/66 OR A.4.3.9-4a/70)) THEN R ELSE N/A</w:t>
            </w:r>
          </w:p>
        </w:tc>
      </w:tr>
      <w:tr w:rsidR="002453BD" w14:paraId="176D706F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3CBA" w14:textId="77777777" w:rsidR="002453BD" w:rsidRDefault="002453BD">
            <w:pPr>
              <w:pStyle w:val="TAN"/>
              <w:rPr>
                <w:rFonts w:cs="Arial"/>
                <w:kern w:val="2"/>
                <w:szCs w:val="18"/>
                <w:lang w:val="fr-FR" w:eastAsia="zh-CN" w:bidi="ar"/>
              </w:rPr>
            </w:pPr>
            <w:r>
              <w:rPr>
                <w:rFonts w:cs="Arial"/>
                <w:kern w:val="2"/>
                <w:szCs w:val="18"/>
                <w:lang w:val="fr-FR" w:eastAsia="zh-CN" w:bidi="ar"/>
              </w:rPr>
              <w:t>C155</w:t>
            </w:r>
            <w:r>
              <w:rPr>
                <w:rFonts w:cs="Arial"/>
                <w:kern w:val="2"/>
                <w:szCs w:val="18"/>
                <w:lang w:val="fr-FR" w:eastAsia="zh-CN" w:bidi="ar"/>
              </w:rPr>
              <w:tab/>
            </w:r>
            <w:r>
              <w:rPr>
                <w:kern w:val="2"/>
                <w:lang w:val="fr-FR" w:eastAsia="zh-CN" w:bidi="ar"/>
              </w:rPr>
              <w:t>IF A.4.1-1/2 AND (A.4.1-3/1 OR A.4.1-3/2 OR A.4.1-3/3 OR A.4.1-3/5) AND A.4.3.2-1/56 AND A.4.3.2-1/78 AND (A.4.3.9-4b/38 OR A.4.3.9-4b/41 OR A.4.3.9-4b/77 OR A.4.3.9-4b/78 OR A.4.3.9-4b/79) OR (A.4.3.9-4b/34 OR A.4.3.9-4b/39 OR A.4.3.9-4b/40 OR A.4.3.9-4b/48)) THEN R ELSE N/A</w:t>
            </w:r>
          </w:p>
        </w:tc>
      </w:tr>
      <w:tr w:rsidR="002453BD" w14:paraId="0FA3FFEF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0307" w14:textId="77777777" w:rsidR="002453BD" w:rsidRDefault="002453BD">
            <w:pPr>
              <w:pStyle w:val="TAN"/>
              <w:rPr>
                <w:rFonts w:cs="Arial"/>
                <w:szCs w:val="22"/>
                <w:highlight w:val="yellow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C156</w:t>
            </w:r>
            <w:r>
              <w:rPr>
                <w:rFonts w:cs="Arial"/>
                <w:lang w:val="fr-FR" w:eastAsia="zh-CN"/>
              </w:rPr>
              <w:tab/>
            </w:r>
            <w:r>
              <w:rPr>
                <w:lang w:val="fr-FR" w:eastAsia="fr-FR"/>
              </w:rPr>
              <w:t>IF (A.4.1-1/1 OR A.4.1-1/2) AND A.4.1-2/7 AND A.4.1-3/1 AND A.4.3.2-1/79 THEN R ELSE N/A</w:t>
            </w:r>
          </w:p>
        </w:tc>
      </w:tr>
      <w:tr w:rsidR="002453BD" w14:paraId="4B1FE91A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E25E1" w14:textId="77777777" w:rsidR="002453BD" w:rsidRDefault="002453BD">
            <w:pPr>
              <w:pStyle w:val="TAN"/>
              <w:rPr>
                <w:rFonts w:cs="Arial"/>
                <w:lang w:val="fr-FR" w:eastAsia="fr-FR"/>
              </w:rPr>
            </w:pPr>
            <w:r>
              <w:rPr>
                <w:rFonts w:cs="Arial"/>
                <w:lang w:val="fr-FR" w:eastAsia="zh-CN"/>
              </w:rPr>
              <w:t>C157</w:t>
            </w:r>
            <w:r>
              <w:rPr>
                <w:rFonts w:cs="Arial"/>
                <w:lang w:val="fr-FR" w:eastAsia="zh-CN"/>
              </w:rPr>
              <w:tab/>
            </w:r>
            <w:r>
              <w:rPr>
                <w:lang w:val="fr-FR" w:eastAsia="fr-FR"/>
              </w:rPr>
              <w:t>IF (A.4.1-4/1 OR A.4.1-4/2 OR A.4.1-4/3 OR A.4.1-4/5) AND A.4.1-3/2 AND A.4.3.2-1/46 THEN R ELSE N/A</w:t>
            </w:r>
          </w:p>
        </w:tc>
      </w:tr>
      <w:tr w:rsidR="002453BD" w14:paraId="4EC53440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6569" w14:textId="77777777" w:rsidR="002453BD" w:rsidRDefault="002453BD">
            <w:pPr>
              <w:pStyle w:val="TAN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C158</w:t>
            </w:r>
            <w:r>
              <w:rPr>
                <w:rFonts w:cs="Arial"/>
                <w:lang w:val="fr-FR" w:eastAsia="zh-CN"/>
              </w:rPr>
              <w:tab/>
            </w:r>
            <w:r>
              <w:rPr>
                <w:lang w:val="fr-FR"/>
              </w:rPr>
              <w:t xml:space="preserve">IF (A.4.1-4/4 OR A.4.1-4/5) AND A.4.1-3/2 AND </w:t>
            </w:r>
            <w:r>
              <w:rPr>
                <w:lang w:val="fr-FR" w:eastAsia="fr-FR"/>
              </w:rPr>
              <w:t xml:space="preserve">A.4.3.2-1/46 </w:t>
            </w:r>
            <w:bookmarkStart w:id="16" w:name="OLE_LINK1"/>
            <w:r>
              <w:rPr>
                <w:lang w:val="fr-FR"/>
              </w:rPr>
              <w:t>THEN R ELSE N/A</w:t>
            </w:r>
            <w:bookmarkEnd w:id="16"/>
          </w:p>
        </w:tc>
      </w:tr>
      <w:tr w:rsidR="002453BD" w14:paraId="0561EC12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638C" w14:textId="77777777" w:rsidR="002453BD" w:rsidRDefault="002453BD">
            <w:pPr>
              <w:pStyle w:val="TAN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C159</w:t>
            </w:r>
            <w:r>
              <w:rPr>
                <w:rFonts w:cs="Arial"/>
                <w:lang w:val="fr-FR" w:eastAsia="zh-CN"/>
              </w:rPr>
              <w:tab/>
            </w:r>
            <w:r>
              <w:rPr>
                <w:lang w:val="fr-FR" w:eastAsia="fr-FR"/>
              </w:rPr>
              <w:t>IF (A.4.1-1/1 OR A.4.1-1/2) AND A.4.1-2/7 AND A.4.1-3/1 AND A.4.3.2-1/46THEN R ELSE N/A</w:t>
            </w:r>
          </w:p>
        </w:tc>
      </w:tr>
      <w:tr w:rsidR="002453BD" w14:paraId="5363340E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2BE8" w14:textId="77777777" w:rsidR="002453BD" w:rsidRDefault="002453BD">
            <w:pPr>
              <w:pStyle w:val="TAN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C160</w:t>
            </w:r>
            <w:r>
              <w:rPr>
                <w:rFonts w:cs="Arial"/>
                <w:lang w:val="fr-FR" w:eastAsia="zh-CN"/>
              </w:rPr>
              <w:tab/>
              <w:t>IF</w:t>
            </w:r>
            <w:r>
              <w:rPr>
                <w:lang w:val="fr-FR" w:eastAsia="fr-FR"/>
              </w:rPr>
              <w:t xml:space="preserve"> </w:t>
            </w:r>
            <w:r>
              <w:rPr>
                <w:lang w:val="fr-FR"/>
              </w:rPr>
              <w:t xml:space="preserve">A.4.1-1/2 AND A.4.1-2/8 AND A.4.1-3/1 AND </w:t>
            </w:r>
            <w:r>
              <w:rPr>
                <w:lang w:val="fr-FR" w:eastAsia="fr-FR"/>
              </w:rPr>
              <w:t xml:space="preserve">A.4.3.2-1/46 </w:t>
            </w:r>
            <w:r>
              <w:rPr>
                <w:lang w:val="fr-FR"/>
              </w:rPr>
              <w:t>THEN R ELSE N/A</w:t>
            </w:r>
          </w:p>
        </w:tc>
      </w:tr>
      <w:tr w:rsidR="002453BD" w14:paraId="28B86072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CF96" w14:textId="77777777" w:rsidR="002453BD" w:rsidRDefault="002453BD">
            <w:pPr>
              <w:pStyle w:val="TAN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C161</w:t>
            </w:r>
            <w:r>
              <w:rPr>
                <w:lang w:val="fr-FR" w:eastAsia="fr-FR"/>
              </w:rPr>
              <w:tab/>
              <w:t>IF (A.4.1-4/4 OR A.4.1-4/5) AND A.4.1-3/2 AND A.4.3.6-1/41a THEN R ELSE N/A</w:t>
            </w:r>
          </w:p>
        </w:tc>
      </w:tr>
      <w:tr w:rsidR="002453BD" w14:paraId="1B4AE25C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BCAC" w14:textId="77777777" w:rsidR="002453BD" w:rsidRDefault="002453BD">
            <w:pPr>
              <w:pStyle w:val="TAN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C162</w:t>
            </w:r>
            <w:r>
              <w:rPr>
                <w:lang w:val="fr-FR" w:eastAsia="fr-FR"/>
              </w:rPr>
              <w:tab/>
              <w:t>IF (A.4.1-4/4 OR A.4.1-4/5) AND A.4.1-3/2 AND A.4.3.6-1/41a AND A.4.3.5-</w:t>
            </w:r>
            <w:r>
              <w:rPr>
                <w:lang w:val="fr-FR" w:eastAsia="zh-CN"/>
              </w:rPr>
              <w:t xml:space="preserve">1/1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3A795D96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AAF07" w14:textId="77777777" w:rsidR="002453BD" w:rsidRDefault="002453BD">
            <w:pPr>
              <w:pStyle w:val="TAN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C163</w:t>
            </w:r>
            <w:r>
              <w:rPr>
                <w:lang w:val="fr-FR" w:eastAsia="fr-FR"/>
              </w:rPr>
              <w:tab/>
              <w:t>IF (A.4.1-4/4 OR A.4.1-4/5) AND A.4.1-3/2 AND A.4.3.6-1/41a AND A.4.3.2-</w:t>
            </w:r>
            <w:r>
              <w:rPr>
                <w:lang w:val="fr-FR" w:eastAsia="zh-CN"/>
              </w:rPr>
              <w:t xml:space="preserve">1/34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17E4BF63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0640" w14:textId="77777777" w:rsidR="002453BD" w:rsidRDefault="002453BD">
            <w:pPr>
              <w:pStyle w:val="TAN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C164</w:t>
            </w:r>
            <w:r>
              <w:rPr>
                <w:lang w:val="fr-FR" w:eastAsia="fr-FR"/>
              </w:rPr>
              <w:tab/>
              <w:t>IF (A.4.1-1/2 AND A.4.1-2/8 AND A.4.1-3/1) AND A.4.3.6-1/41a THEN R ELSE N/A</w:t>
            </w:r>
          </w:p>
        </w:tc>
      </w:tr>
      <w:tr w:rsidR="002453BD" w14:paraId="2F7EB7CF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EF4A" w14:textId="77777777" w:rsidR="002453BD" w:rsidRDefault="002453BD">
            <w:pPr>
              <w:pStyle w:val="TAN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C165</w:t>
            </w:r>
            <w:r>
              <w:rPr>
                <w:lang w:val="fr-FR" w:eastAsia="fr-FR"/>
              </w:rPr>
              <w:tab/>
              <w:t>IF (A.4.1-1/2 AND A.4.1-2/8 AND A.4.1-3/1) AND A.4.3.6-1/41a AND A.4.3.5-</w:t>
            </w:r>
            <w:r>
              <w:rPr>
                <w:lang w:val="fr-FR" w:eastAsia="zh-CN"/>
              </w:rPr>
              <w:t xml:space="preserve">1/1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5D270983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5671" w14:textId="77777777" w:rsidR="002453BD" w:rsidRDefault="002453BD">
            <w:pPr>
              <w:pStyle w:val="TAN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C166</w:t>
            </w:r>
            <w:r>
              <w:rPr>
                <w:lang w:val="fr-FR" w:eastAsia="fr-FR"/>
              </w:rPr>
              <w:tab/>
              <w:t>IF (A.4.1-1/2 AND A.4.1-2/8 AND A.4.1-3/1) AND A.4.3.6-1/41a AND A.4.3.2-</w:t>
            </w:r>
            <w:r>
              <w:rPr>
                <w:lang w:val="fr-FR" w:eastAsia="zh-CN"/>
              </w:rPr>
              <w:t xml:space="preserve">1/34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754BC40F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C5F9" w14:textId="77777777" w:rsidR="002453BD" w:rsidRDefault="002453BD">
            <w:pPr>
              <w:pStyle w:val="TAN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C167</w:t>
            </w:r>
            <w:r>
              <w:rPr>
                <w:lang w:val="fr-FR" w:eastAsia="fr-FR"/>
              </w:rPr>
              <w:tab/>
              <w:t>IF (A.4.1-1/2 AND A.4.1-2/8 AND A.4.1-3/1) AND A.4.3.6-1/41a AND A.4.3.6-1/41a AND A.4.3.2-</w:t>
            </w:r>
            <w:r>
              <w:rPr>
                <w:lang w:val="fr-FR" w:eastAsia="zh-CN"/>
              </w:rPr>
              <w:t xml:space="preserve">1/34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77741CD3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7526" w14:textId="77777777" w:rsidR="002453BD" w:rsidRDefault="002453BD">
            <w:pPr>
              <w:pStyle w:val="TAN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C168</w:t>
            </w:r>
            <w:r>
              <w:rPr>
                <w:rFonts w:cs="Arial"/>
                <w:lang w:val="fr-FR" w:eastAsia="zh-CN"/>
              </w:rPr>
              <w:tab/>
            </w:r>
            <w:r>
              <w:rPr>
                <w:lang w:val="fr-FR" w:eastAsia="fr-FR"/>
              </w:rPr>
              <w:t>IF (A.4.1-1/1 OR A.4.1-1/2) AND A.4.1-2/7 AND A.4.1-3/1 AND A.4.3.6-1/42 THEN R ELSE N/A</w:t>
            </w:r>
          </w:p>
        </w:tc>
      </w:tr>
      <w:tr w:rsidR="002453BD" w14:paraId="00CF83C2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CBC1" w14:textId="77777777" w:rsidR="002453BD" w:rsidRDefault="002453BD">
            <w:pPr>
              <w:pStyle w:val="TAN"/>
              <w:rPr>
                <w:rFonts w:cstheme="minorBidi"/>
                <w:lang w:val="fr-FR" w:eastAsia="fr-FR"/>
              </w:rPr>
            </w:pPr>
            <w:r>
              <w:rPr>
                <w:lang w:val="fr-FR" w:eastAsia="fr-FR"/>
              </w:rPr>
              <w:t>C169</w:t>
            </w:r>
            <w:r>
              <w:rPr>
                <w:lang w:val="fr-FR" w:eastAsia="fr-FR"/>
              </w:rPr>
              <w:tab/>
              <w:t>IF A.4.1-1/1 AND (A.4.1-3/1 OR A.4.1-3/2 OR A.4.1-3/3 OR A.4.1-3/5) AND A.4.3.2-1/62 AND (NOT A.4.3.9-1/2 AND A.4.3.9-4a/7 OR (A.4.3.9-4a/1 OR A.4.3.9-4a/2 OR A.4.3.9-4a/3 OR A.4.3.9-4a/66 OR A.4.3.9-4a/70)) THEN R ELSE N/A</w:t>
            </w:r>
          </w:p>
        </w:tc>
      </w:tr>
      <w:tr w:rsidR="002453BD" w14:paraId="3F917634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5862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C170</w:t>
            </w:r>
            <w:r>
              <w:rPr>
                <w:lang w:val="fr-FR" w:eastAsia="fr-FR"/>
              </w:rPr>
              <w:tab/>
              <w:t>IF A.4.1-1/2 AND (A.4.1-3/1 OR A.4.1-3/2 OR A.4.1-3/3 OR A.4.1-3/5) AND A.4.3.2-1/62 AND (NOT A.4.3.9-1/2 AND A.4.3.9-4a/7 OR (A.4.3.9-4a/1 OR A.4.3.9-4a/2 OR A.4.3.9-4a/3 OR A.4.3.9-4a/66 OR A.4.3.9-4a/70)) THEN R ELSE N/A</w:t>
            </w:r>
          </w:p>
        </w:tc>
      </w:tr>
      <w:tr w:rsidR="002453BD" w14:paraId="5869CC1B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7C9F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C171</w:t>
            </w:r>
            <w:r>
              <w:rPr>
                <w:lang w:val="fr-FR" w:eastAsia="fr-FR"/>
              </w:rPr>
              <w:tab/>
              <w:t xml:space="preserve">IF A.4.1-1/2 AND A.4.1.2/8 AND (A.4.1-3/1 OR A.4.1-3/2 OR A.4.1-3/3 OR A.4.1-3/5) AND </w:t>
            </w:r>
            <w:r>
              <w:rPr>
                <w:lang w:val="fr-FR" w:eastAsia="zh-TW"/>
              </w:rPr>
              <w:t>A.4.3.2-1/12</w:t>
            </w:r>
            <w:r>
              <w:rPr>
                <w:lang w:val="fr-FR" w:eastAsia="fr-FR"/>
              </w:rPr>
              <w:t xml:space="preserve"> THEN R ELSE N/A</w:t>
            </w:r>
          </w:p>
        </w:tc>
      </w:tr>
      <w:tr w:rsidR="002453BD" w14:paraId="30B423C8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81AAC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C172</w:t>
            </w:r>
            <w:r>
              <w:rPr>
                <w:lang w:val="fr-FR" w:eastAsia="fr-FR"/>
              </w:rPr>
              <w:tab/>
              <w:t>IF A.4.1-1/2 AND A.4.1.2/8 AND (A.4.1-3/1 OR A.4.1-3/2 OR A.4.1-3/3 OR A.4.1-3/5) AND A.4.3.2-1/6</w:t>
            </w:r>
            <w:r>
              <w:rPr>
                <w:rFonts w:eastAsia="Microsoft YaHei"/>
                <w:lang w:val="fr-FR" w:eastAsia="fr-FR"/>
              </w:rPr>
              <w:t xml:space="preserve"> </w:t>
            </w:r>
            <w:r>
              <w:rPr>
                <w:lang w:val="fr-FR" w:eastAsia="fr-FR"/>
              </w:rPr>
              <w:t>THEN R ELSE N/A</w:t>
            </w:r>
          </w:p>
        </w:tc>
      </w:tr>
      <w:tr w:rsidR="002453BD" w14:paraId="2DC19791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8DB2" w14:textId="77777777" w:rsidR="002453BD" w:rsidRDefault="002453BD">
            <w:pPr>
              <w:pStyle w:val="TAN"/>
              <w:rPr>
                <w:lang w:val="fr-FR" w:eastAsia="zh-CN"/>
              </w:rPr>
            </w:pPr>
            <w:r>
              <w:rPr>
                <w:lang w:val="fr-FR" w:eastAsia="zh-TW"/>
              </w:rPr>
              <w:t>C173</w:t>
            </w:r>
            <w:r>
              <w:rPr>
                <w:lang w:val="fr-FR" w:eastAsia="fr-FR"/>
              </w:rPr>
              <w:tab/>
              <w:t>IF (A.4.1-1/1 OR A.4.1-1/2) AND A.4.1-2/7 AND A.4.1-3/1 AND A.4.3.2-1/64 AND A.4.3.2-1/65 AND A.4.3.2-1/77 THEN R ELSE N/A</w:t>
            </w:r>
          </w:p>
        </w:tc>
      </w:tr>
      <w:tr w:rsidR="002453BD" w14:paraId="1AFAAE70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6E76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zh-TW"/>
              </w:rPr>
              <w:t>C174</w:t>
            </w:r>
            <w:r>
              <w:rPr>
                <w:lang w:val="fr-FR" w:eastAsia="fr-FR"/>
              </w:rPr>
              <w:tab/>
              <w:t>IF (A.4.1-1/1 OR A.4.1-1/2) AND A.4.1-2/7 AND A.4.1-3/1 AND A.4.3.5-1/1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 w:eastAsia="fr-FR"/>
              </w:rPr>
              <w:t>AND A.4.3.2-1/64 AND A.4.3.2-1/65 AND A.4.3.2-1/77 THEN R ELSE N/A</w:t>
            </w:r>
          </w:p>
        </w:tc>
      </w:tr>
      <w:tr w:rsidR="002453BD" w14:paraId="6B4E2656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C50C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zh-TW"/>
              </w:rPr>
              <w:t>C175</w:t>
            </w:r>
            <w:r>
              <w:rPr>
                <w:lang w:val="fr-FR" w:eastAsia="fr-FR"/>
              </w:rPr>
              <w:tab/>
              <w:t>IF (A.4.1-4/1 OR A.4.1-4/2 OR A.4.1-4/3 OR A.4.1-4/5) AND A.4.1-3/2 AND A.4.3.2-1/64 AND A.4.3.2-1/65 AND A.4.3.2-1/77 THEN R ELSE N/A</w:t>
            </w:r>
          </w:p>
        </w:tc>
      </w:tr>
      <w:tr w:rsidR="002453BD" w14:paraId="17287998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AE4C" w14:textId="77777777" w:rsidR="002453BD" w:rsidRDefault="002453BD">
            <w:pPr>
              <w:pStyle w:val="TAN"/>
              <w:rPr>
                <w:lang w:val="fr-FR" w:eastAsia="fr-FR"/>
              </w:rPr>
            </w:pPr>
            <w:r>
              <w:rPr>
                <w:lang w:val="fr-FR" w:eastAsia="zh-TW"/>
              </w:rPr>
              <w:t>C176</w:t>
            </w:r>
            <w:r>
              <w:rPr>
                <w:lang w:val="fr-FR" w:eastAsia="fr-FR"/>
              </w:rPr>
              <w:tab/>
              <w:t>IF (A.4.1-4/1 OR A.4.1-4/2 OR A.4.1-4/3 OR A.4.1-4/5) AND A.4.1-3/2 AND A.4.3.5-1/1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 w:eastAsia="fr-FR"/>
              </w:rPr>
              <w:t>AND A.4.3.2-1/64 AND A.4.3.2-1/65 AND A.4.3.2-1/77 THEN R ELSE N/A</w:t>
            </w:r>
          </w:p>
        </w:tc>
      </w:tr>
      <w:tr w:rsidR="002453BD" w14:paraId="162E0434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89D9" w14:textId="77777777" w:rsidR="002453BD" w:rsidRDefault="002453BD">
            <w:pPr>
              <w:pStyle w:val="TAN"/>
              <w:rPr>
                <w:lang w:val="fr-FR" w:eastAsia="zh-TW"/>
              </w:rPr>
            </w:pPr>
            <w:r>
              <w:rPr>
                <w:lang w:val="fr-FR" w:eastAsia="fr-FR"/>
              </w:rPr>
              <w:t>C177</w:t>
            </w:r>
            <w:r>
              <w:rPr>
                <w:lang w:val="fr-FR" w:eastAsia="fr-FR"/>
              </w:rPr>
              <w:tab/>
              <w:t xml:space="preserve">IF </w:t>
            </w:r>
            <w:r>
              <w:rPr>
                <w:lang w:val="fr-FR" w:eastAsia="zh-CN"/>
              </w:rPr>
              <w:t>(A.4.1-1/1 OR A.4.1-1/2) AND A.4.1-2/7 AND A.4.1-3/1 AND A.4.3.12-1/2 T</w:t>
            </w:r>
            <w:r>
              <w:rPr>
                <w:lang w:val="fr-FR" w:eastAsia="fr-FR"/>
              </w:rPr>
              <w:t>HEN R ELSE N/A</w:t>
            </w:r>
          </w:p>
        </w:tc>
      </w:tr>
      <w:tr w:rsidR="002453BD" w14:paraId="57FB2B03" w14:textId="77777777" w:rsidTr="002453B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0578" w14:textId="77777777" w:rsidR="002453BD" w:rsidRDefault="002453BD">
            <w:pPr>
              <w:pStyle w:val="TAN"/>
              <w:ind w:left="805" w:hanging="805"/>
              <w:rPr>
                <w:lang w:val="fr-FR" w:eastAsia="fr-FR"/>
              </w:rPr>
            </w:pPr>
            <w:r>
              <w:rPr>
                <w:lang w:val="fr-FR" w:eastAsia="fr-FR"/>
              </w:rPr>
              <w:t>NOTE 1:</w:t>
            </w:r>
            <w:r>
              <w:rPr>
                <w:lang w:val="fr-FR" w:eastAsia="fr-FR"/>
              </w:rPr>
              <w:tab/>
              <w:t>Cxxx</w:t>
            </w:r>
            <w:r>
              <w:rPr>
                <w:rFonts w:eastAsia="SimSun"/>
                <w:lang w:val="fr-FR" w:eastAsia="zh-CN"/>
              </w:rPr>
              <w:t>x</w:t>
            </w:r>
            <w:r>
              <w:rPr>
                <w:lang w:val="fr-FR" w:eastAsia="fr-FR"/>
              </w:rPr>
              <w:t xml:space="preserve"> applicability is defined for </w:t>
            </w:r>
            <w:r>
              <w:rPr>
                <w:rFonts w:eastAsia="SimSun"/>
                <w:lang w:val="fr-FR" w:eastAsia="fr-FR"/>
              </w:rPr>
              <w:t>enhanced type 1 receiver for NR</w:t>
            </w:r>
            <w:r>
              <w:rPr>
                <w:lang w:val="fr-FR" w:eastAsia="fr-FR"/>
              </w:rPr>
              <w:t xml:space="preserve"> related tests (A.4.3.9-1/1).</w:t>
            </w:r>
          </w:p>
          <w:p w14:paraId="5E32D0D7" w14:textId="77777777" w:rsidR="002453BD" w:rsidRDefault="002453BD">
            <w:pPr>
              <w:pStyle w:val="TAN"/>
              <w:ind w:left="805" w:hanging="805"/>
              <w:rPr>
                <w:bCs/>
                <w:iCs/>
                <w:lang w:val="fr-FR" w:eastAsia="fr-FR"/>
              </w:rPr>
            </w:pPr>
            <w:r>
              <w:rPr>
                <w:lang w:val="fr-FR" w:eastAsia="fr-FR"/>
              </w:rPr>
              <w:t>NOTE 2:</w:t>
            </w:r>
            <w:r>
              <w:rPr>
                <w:lang w:val="fr-FR" w:eastAsia="fr-FR"/>
              </w:rPr>
              <w:tab/>
              <w:t>Cxxx</w:t>
            </w:r>
            <w:r>
              <w:rPr>
                <w:rFonts w:eastAsia="SimSun"/>
                <w:lang w:val="fr-FR" w:eastAsia="zh-CN"/>
              </w:rPr>
              <w:t>y</w:t>
            </w:r>
            <w:r>
              <w:rPr>
                <w:lang w:val="fr-FR" w:eastAsia="fr-FR"/>
              </w:rPr>
              <w:t xml:space="preserve"> applicability is defined for </w:t>
            </w:r>
            <w:r>
              <w:rPr>
                <w:bCs/>
                <w:iCs/>
                <w:lang w:val="fr-FR" w:eastAsia="fr-FR"/>
              </w:rPr>
              <w:t xml:space="preserve">alternative additional DMRS position for co-existence with LTE CRS </w:t>
            </w:r>
            <w:r>
              <w:rPr>
                <w:lang w:val="fr-FR" w:eastAsia="fr-FR"/>
              </w:rPr>
              <w:t>related</w:t>
            </w:r>
            <w:r>
              <w:rPr>
                <w:bCs/>
                <w:iCs/>
                <w:lang w:val="fr-FR" w:eastAsia="fr-FR"/>
              </w:rPr>
              <w:t xml:space="preserve"> tests (</w:t>
            </w:r>
            <w:r>
              <w:rPr>
                <w:lang w:val="fr-FR" w:eastAsia="fr-FR"/>
              </w:rPr>
              <w:t>A.4.3.2-1/20</w:t>
            </w:r>
            <w:r>
              <w:rPr>
                <w:bCs/>
                <w:iCs/>
                <w:lang w:val="fr-FR" w:eastAsia="fr-FR"/>
              </w:rPr>
              <w:t>).</w:t>
            </w:r>
          </w:p>
          <w:p w14:paraId="5E82B8DF" w14:textId="77777777" w:rsidR="002453BD" w:rsidRDefault="002453BD">
            <w:pPr>
              <w:pStyle w:val="TAN"/>
              <w:ind w:left="805" w:hanging="805"/>
              <w:rPr>
                <w:lang w:val="fr-FR" w:eastAsia="zh-CN"/>
              </w:rPr>
            </w:pPr>
            <w:r>
              <w:rPr>
                <w:bCs/>
                <w:iCs/>
                <w:lang w:val="fr-FR" w:eastAsia="fr-FR"/>
              </w:rPr>
              <w:t>NOTE 3:</w:t>
            </w:r>
            <w:r>
              <w:rPr>
                <w:bCs/>
                <w:iCs/>
                <w:lang w:val="fr-FR" w:eastAsia="fr-FR"/>
              </w:rPr>
              <w:tab/>
              <w:t>Cxxx</w:t>
            </w:r>
            <w:r>
              <w:rPr>
                <w:rFonts w:eastAsia="SimSun"/>
                <w:bCs/>
                <w:iCs/>
                <w:lang w:val="fr-FR" w:eastAsia="zh-CN"/>
              </w:rPr>
              <w:t>z</w:t>
            </w:r>
            <w:r>
              <w:rPr>
                <w:bCs/>
                <w:iCs/>
                <w:lang w:val="fr-FR" w:eastAsia="fr-FR"/>
              </w:rPr>
              <w:t xml:space="preserve"> applicability is defined for modified MPR behaviour related test (</w:t>
            </w:r>
            <w:r>
              <w:rPr>
                <w:lang w:val="fr-FR" w:eastAsia="fr-FR"/>
              </w:rPr>
              <w:t>A.4.3.2-1/25</w:t>
            </w:r>
            <w:r>
              <w:rPr>
                <w:bCs/>
                <w:iCs/>
                <w:lang w:val="fr-FR" w:eastAsia="fr-FR"/>
              </w:rPr>
              <w:t>).</w:t>
            </w:r>
          </w:p>
        </w:tc>
      </w:tr>
    </w:tbl>
    <w:p w14:paraId="59ADF06C" w14:textId="77777777" w:rsidR="002453BD" w:rsidRDefault="002453BD" w:rsidP="002453BD">
      <w:pPr>
        <w:rPr>
          <w:rFonts w:asciiTheme="minorHAnsi" w:hAnsiTheme="minorHAnsi" w:cstheme="minorBidi"/>
          <w:sz w:val="22"/>
          <w:szCs w:val="22"/>
          <w:lang w:val="en-US" w:eastAsia="x-none"/>
        </w:rPr>
      </w:pPr>
    </w:p>
    <w:p w14:paraId="7EF3BC86" w14:textId="77777777" w:rsidR="00013725" w:rsidRPr="002453BD" w:rsidRDefault="00013725" w:rsidP="00013725">
      <w:pPr>
        <w:rPr>
          <w:lang w:val="en-US"/>
        </w:rPr>
      </w:pP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87E25" w14:textId="77777777" w:rsidR="00197D8E" w:rsidRDefault="00197D8E">
      <w:r>
        <w:separator/>
      </w:r>
    </w:p>
  </w:endnote>
  <w:endnote w:type="continuationSeparator" w:id="0">
    <w:p w14:paraId="6A351FDF" w14:textId="77777777" w:rsidR="00197D8E" w:rsidRDefault="00197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62809" w14:textId="77777777" w:rsidR="00197D8E" w:rsidRDefault="00197D8E">
      <w:r>
        <w:separator/>
      </w:r>
    </w:p>
  </w:footnote>
  <w:footnote w:type="continuationSeparator" w:id="0">
    <w:p w14:paraId="6046BF30" w14:textId="77777777" w:rsidR="00197D8E" w:rsidRDefault="00197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7424F"/>
    <w:rsid w:val="000A6394"/>
    <w:rsid w:val="000B7FED"/>
    <w:rsid w:val="000C038A"/>
    <w:rsid w:val="000C4603"/>
    <w:rsid w:val="000C6598"/>
    <w:rsid w:val="000D44B3"/>
    <w:rsid w:val="00145D43"/>
    <w:rsid w:val="00192C46"/>
    <w:rsid w:val="00197D8E"/>
    <w:rsid w:val="001A08B3"/>
    <w:rsid w:val="001A7B60"/>
    <w:rsid w:val="001B52F0"/>
    <w:rsid w:val="001B7A65"/>
    <w:rsid w:val="001E41F3"/>
    <w:rsid w:val="00223108"/>
    <w:rsid w:val="002453B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91FB8"/>
    <w:rsid w:val="004B75B7"/>
    <w:rsid w:val="00510047"/>
    <w:rsid w:val="005141D9"/>
    <w:rsid w:val="0051580D"/>
    <w:rsid w:val="00543C3E"/>
    <w:rsid w:val="00547111"/>
    <w:rsid w:val="00592D74"/>
    <w:rsid w:val="005E2C44"/>
    <w:rsid w:val="006129DC"/>
    <w:rsid w:val="00621188"/>
    <w:rsid w:val="006257ED"/>
    <w:rsid w:val="00645FA0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7671C"/>
    <w:rsid w:val="00AA2CBC"/>
    <w:rsid w:val="00AA5A6C"/>
    <w:rsid w:val="00AB40CC"/>
    <w:rsid w:val="00AC5820"/>
    <w:rsid w:val="00AD1128"/>
    <w:rsid w:val="00AD1CD8"/>
    <w:rsid w:val="00AD59A7"/>
    <w:rsid w:val="00B1229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71C6"/>
    <w:rsid w:val="00D84AE9"/>
    <w:rsid w:val="00DE34CF"/>
    <w:rsid w:val="00E0034D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453B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uiPriority w:val="99"/>
    <w:qFormat/>
    <w:locked/>
    <w:rsid w:val="002453B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6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</Pages>
  <Words>6178</Words>
  <Characters>35215</Characters>
  <Application>Microsoft Office Word</Application>
  <DocSecurity>0</DocSecurity>
  <Lines>293</Lines>
  <Paragraphs>82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7</cp:revision>
  <cp:lastPrinted>1899-12-31T23:00:00Z</cp:lastPrinted>
  <dcterms:created xsi:type="dcterms:W3CDTF">2022-08-03T05:59:00Z</dcterms:created>
  <dcterms:modified xsi:type="dcterms:W3CDTF">2022-08-05T10:34:00Z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R5-224634</vt:lpwstr>
  </property>
  <property fmtid="{D5CDD505-2E9C-101B-9397-08002B2CF9AE}" pid="9" name="Spec#">
    <vt:lpwstr>38.522</vt:lpwstr>
  </property>
  <property fmtid="{D5CDD505-2E9C-101B-9397-08002B2CF9AE}" pid="10" name="Cr#">
    <vt:lpwstr>0202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TEI16_Test, NR_HST-UEConTest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Correction to applicability of C097</vt:lpwstr>
  </property>
  <property fmtid="{D5CDD505-2E9C-101B-9397-08002B2CF9AE}" pid="20" name="MtgTitle">
    <vt:lpwstr>-e</vt:lpwstr>
  </property>
</Properties>
</file>